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0C6234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C20FD4">
        <w:rPr>
          <w:b/>
          <w:i/>
          <w:noProof/>
          <w:sz w:val="28"/>
        </w:rPr>
        <w:t>4770</w:t>
      </w:r>
      <w:r w:rsidR="00F14ACB" w:rsidRPr="00F14ACB">
        <w:rPr>
          <w:b/>
          <w:i/>
          <w:noProof/>
          <w:sz w:val="28"/>
          <w:highlight w:val="green"/>
        </w:rPr>
        <w:t>r2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7777777"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38.523</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26F6436" w:rsidR="001E41F3" w:rsidRPr="00377F3E" w:rsidRDefault="00C20FD4" w:rsidP="00B209D6">
            <w:pPr>
              <w:pStyle w:val="CRCoverPage"/>
              <w:spacing w:after="0"/>
              <w:jc w:val="center"/>
              <w:rPr>
                <w:noProof/>
              </w:rPr>
            </w:pPr>
            <w:r>
              <w:rPr>
                <w:b/>
                <w:noProof/>
                <w:sz w:val="28"/>
              </w:rPr>
              <w:t>2358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23BBE88" w:rsidR="001E41F3" w:rsidRPr="00377F3E" w:rsidRDefault="009B7478">
            <w:pPr>
              <w:pStyle w:val="CRCoverPage"/>
              <w:spacing w:after="0"/>
              <w:ind w:left="100"/>
              <w:rPr>
                <w:noProof/>
              </w:rPr>
            </w:pPr>
            <w:r w:rsidRPr="009B7478">
              <w:rPr>
                <w:noProof/>
                <w:lang w:eastAsia="zh-CN"/>
              </w:rPr>
              <w:t>Correction to NR-DC TC 8.2.2.3.2-Split SRB and SRB3</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B7D3C7E" w14:textId="77777777" w:rsidR="006D669E" w:rsidRDefault="00B3331E" w:rsidP="00B3331E">
            <w:pPr>
              <w:pStyle w:val="CRCoverPage"/>
              <w:spacing w:after="0"/>
              <w:ind w:left="100"/>
              <w:rPr>
                <w:noProof/>
                <w:lang w:eastAsia="zh-CN"/>
              </w:rPr>
            </w:pPr>
            <w:r>
              <w:rPr>
                <w:noProof/>
                <w:lang w:eastAsia="zh-CN"/>
              </w:rPr>
              <w:t xml:space="preserve">To update TC 8.2.2.3.2 according to the comments </w:t>
            </w:r>
            <w:r w:rsidRPr="001E2852">
              <w:rPr>
                <w:noProof/>
                <w:highlight w:val="yellow"/>
                <w:lang w:eastAsia="zh-CN"/>
              </w:rPr>
              <w:t>received</w:t>
            </w:r>
            <w:r w:rsidR="001E2852" w:rsidRPr="001E2852">
              <w:rPr>
                <w:noProof/>
                <w:highlight w:val="yellow"/>
                <w:lang w:eastAsia="zh-CN"/>
              </w:rPr>
              <w:t xml:space="preserve"> from TF160:</w:t>
            </w:r>
          </w:p>
          <w:p w14:paraId="4EADD047" w14:textId="73555FFC" w:rsidR="001E2852" w:rsidRPr="001E2852" w:rsidRDefault="001E2852" w:rsidP="001E2852">
            <w:pPr>
              <w:pStyle w:val="CRCoverPage"/>
              <w:numPr>
                <w:ilvl w:val="0"/>
                <w:numId w:val="21"/>
              </w:numPr>
              <w:spacing w:after="0"/>
              <w:rPr>
                <w:noProof/>
                <w:highlight w:val="yellow"/>
                <w:lang w:eastAsia="zh-CN"/>
              </w:rPr>
            </w:pPr>
            <w:r w:rsidRPr="001E2852">
              <w:rPr>
                <w:noProof/>
                <w:highlight w:val="yellow"/>
                <w:lang w:eastAsia="zh-CN"/>
              </w:rPr>
              <w:t>Conformance requirements</w:t>
            </w:r>
            <w:r>
              <w:rPr>
                <w:noProof/>
                <w:highlight w:val="yellow"/>
                <w:lang w:eastAsia="zh-CN"/>
              </w:rPr>
              <w:t xml:space="preserve"> are incorrect</w:t>
            </w:r>
          </w:p>
          <w:p w14:paraId="5A94F48C" w14:textId="77777777" w:rsidR="001E2852" w:rsidRDefault="001E2852" w:rsidP="001E2852">
            <w:pPr>
              <w:pStyle w:val="CRCoverPage"/>
              <w:numPr>
                <w:ilvl w:val="0"/>
                <w:numId w:val="21"/>
              </w:numPr>
              <w:spacing w:after="0"/>
              <w:rPr>
                <w:noProof/>
                <w:lang w:eastAsia="zh-CN"/>
              </w:rPr>
            </w:pPr>
            <w:r w:rsidRPr="001E2852">
              <w:rPr>
                <w:noProof/>
                <w:highlight w:val="yellow"/>
                <w:lang w:eastAsia="zh-CN"/>
              </w:rPr>
              <w:t>Association conditions used in message contents</w:t>
            </w:r>
            <w:r>
              <w:rPr>
                <w:noProof/>
                <w:highlight w:val="yellow"/>
                <w:lang w:eastAsia="zh-CN"/>
              </w:rPr>
              <w:t xml:space="preserve"> are incorrect</w:t>
            </w:r>
            <w:r w:rsidRPr="001E2852">
              <w:rPr>
                <w:noProof/>
                <w:highlight w:val="yellow"/>
                <w:lang w:eastAsia="zh-CN"/>
              </w:rPr>
              <w:t>.</w:t>
            </w:r>
          </w:p>
          <w:p w14:paraId="7412C19A" w14:textId="158D695B" w:rsidR="001A159B" w:rsidRPr="00377F3E" w:rsidRDefault="001A159B" w:rsidP="001E2852">
            <w:pPr>
              <w:pStyle w:val="CRCoverPage"/>
              <w:numPr>
                <w:ilvl w:val="0"/>
                <w:numId w:val="21"/>
              </w:numPr>
              <w:spacing w:after="0"/>
              <w:rPr>
                <w:noProof/>
                <w:lang w:eastAsia="zh-CN"/>
              </w:rPr>
            </w:pPr>
            <w:r w:rsidRPr="001A159B">
              <w:rPr>
                <w:noProof/>
                <w:highlight w:val="yellow"/>
                <w:lang w:eastAsia="zh-CN"/>
              </w:rPr>
              <w:t>message contents are incorrect</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AF4D610" w14:textId="77777777" w:rsidR="00B3331E" w:rsidRDefault="00B3331E" w:rsidP="00C20FD4">
            <w:pPr>
              <w:pStyle w:val="CRCoverPage"/>
              <w:numPr>
                <w:ilvl w:val="0"/>
                <w:numId w:val="20"/>
              </w:numPr>
              <w:spacing w:after="0"/>
              <w:rPr>
                <w:noProof/>
                <w:lang w:eastAsia="zh-CN"/>
              </w:rPr>
            </w:pPr>
            <w:r>
              <w:rPr>
                <w:noProof/>
                <w:lang w:eastAsia="zh-CN"/>
              </w:rPr>
              <w:t>Conformance reference is updated.</w:t>
            </w:r>
          </w:p>
          <w:p w14:paraId="6D0F87F8" w14:textId="77777777" w:rsidR="001E2852" w:rsidRDefault="001E2852" w:rsidP="00C20FD4">
            <w:pPr>
              <w:pStyle w:val="CRCoverPage"/>
              <w:numPr>
                <w:ilvl w:val="0"/>
                <w:numId w:val="20"/>
              </w:numPr>
              <w:spacing w:after="0"/>
              <w:rPr>
                <w:noProof/>
                <w:lang w:eastAsia="zh-CN"/>
              </w:rPr>
            </w:pPr>
            <w:r w:rsidRPr="001E2852">
              <w:rPr>
                <w:noProof/>
                <w:highlight w:val="yellow"/>
                <w:lang w:eastAsia="zh-CN"/>
              </w:rPr>
              <w:t>Association conditions used in message contents are updated.</w:t>
            </w:r>
          </w:p>
          <w:p w14:paraId="7B8297B8" w14:textId="5A00D2A7" w:rsidR="001A159B" w:rsidRPr="00377F3E" w:rsidRDefault="001A159B" w:rsidP="00C20FD4">
            <w:pPr>
              <w:pStyle w:val="CRCoverPage"/>
              <w:numPr>
                <w:ilvl w:val="0"/>
                <w:numId w:val="20"/>
              </w:numPr>
              <w:spacing w:after="0"/>
              <w:rPr>
                <w:noProof/>
                <w:lang w:eastAsia="zh-CN"/>
              </w:rPr>
            </w:pPr>
            <w:r w:rsidRPr="001A159B">
              <w:rPr>
                <w:noProof/>
                <w:highlight w:val="yellow"/>
                <w:lang w:eastAsia="zh-CN"/>
              </w:rPr>
              <w:t>message contents are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7777777" w:rsidR="001E41F3" w:rsidRPr="00377F3E" w:rsidRDefault="00AC2FDA" w:rsidP="00197659">
            <w:pPr>
              <w:pStyle w:val="CRCoverPage"/>
              <w:spacing w:after="0"/>
              <w:ind w:left="100"/>
              <w:rPr>
                <w:noProof/>
                <w:lang w:eastAsia="zh-CN"/>
              </w:rPr>
            </w:pPr>
            <w:r>
              <w:rPr>
                <w:noProof/>
                <w:lang w:eastAsia="zh-CN"/>
              </w:rPr>
              <w:t>Core requirements are not fully verified</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758DFCF" w:rsidR="001E41F3" w:rsidRPr="00377F3E" w:rsidRDefault="00067C9C" w:rsidP="00B3331E">
            <w:pPr>
              <w:pStyle w:val="CRCoverPage"/>
              <w:spacing w:after="0"/>
              <w:ind w:left="100"/>
              <w:rPr>
                <w:noProof/>
                <w:lang w:eastAsia="zh-CN"/>
              </w:rPr>
            </w:pPr>
            <w:r w:rsidRPr="00377F3E">
              <w:rPr>
                <w:noProof/>
                <w:lang w:eastAsia="zh-CN"/>
              </w:rPr>
              <w:t>8.</w:t>
            </w:r>
            <w:r w:rsidR="00B3331E">
              <w:rPr>
                <w:noProof/>
                <w:lang w:eastAsia="zh-CN"/>
              </w:rPr>
              <w:t>2</w:t>
            </w:r>
            <w:r w:rsidRPr="00377F3E">
              <w:rPr>
                <w:noProof/>
                <w:lang w:eastAsia="zh-CN"/>
              </w:rPr>
              <w:t>.</w:t>
            </w:r>
            <w:r w:rsidR="00B3331E">
              <w:rPr>
                <w:noProof/>
                <w:lang w:eastAsia="zh-CN"/>
              </w:rPr>
              <w:t>2</w:t>
            </w:r>
            <w:r w:rsidR="00AC2FDA">
              <w:rPr>
                <w:noProof/>
                <w:lang w:eastAsia="zh-CN"/>
              </w:rPr>
              <w:t>.</w:t>
            </w:r>
            <w:r w:rsidR="00B3331E">
              <w:rPr>
                <w:noProof/>
                <w:lang w:eastAsia="zh-CN"/>
              </w:rPr>
              <w:t>3</w:t>
            </w:r>
            <w:r w:rsidR="00AC2FDA">
              <w:rPr>
                <w:noProof/>
                <w:lang w:eastAsia="zh-CN"/>
              </w:rPr>
              <w:t>.</w:t>
            </w:r>
            <w:r w:rsidR="00B3331E">
              <w:rPr>
                <w:noProof/>
                <w:lang w:eastAsia="zh-CN"/>
              </w:rPr>
              <w:t>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0F91" w14:textId="77777777" w:rsidR="00377F3E" w:rsidRDefault="001E2852">
            <w:pPr>
              <w:pStyle w:val="CRCoverPage"/>
              <w:spacing w:after="0"/>
              <w:ind w:left="100"/>
              <w:rPr>
                <w:noProof/>
                <w:lang w:eastAsia="zh-CN"/>
              </w:rPr>
            </w:pPr>
            <w:r w:rsidRPr="001E2852">
              <w:rPr>
                <w:rFonts w:hint="eastAsia"/>
                <w:noProof/>
                <w:highlight w:val="yellow"/>
                <w:lang w:eastAsia="zh-CN"/>
              </w:rPr>
              <w:t>1</w:t>
            </w:r>
            <w:r w:rsidRPr="001E2852">
              <w:rPr>
                <w:noProof/>
                <w:highlight w:val="yellow"/>
                <w:lang w:eastAsia="zh-CN"/>
              </w:rPr>
              <w:t>st revision:</w:t>
            </w:r>
          </w:p>
          <w:p w14:paraId="24C00745" w14:textId="77777777" w:rsidR="001E2852" w:rsidRDefault="001E2852">
            <w:pPr>
              <w:pStyle w:val="CRCoverPage"/>
              <w:spacing w:after="0"/>
              <w:ind w:left="100"/>
              <w:rPr>
                <w:noProof/>
                <w:lang w:eastAsia="zh-CN"/>
              </w:rPr>
            </w:pPr>
            <w:r>
              <w:rPr>
                <w:noProof/>
                <w:lang w:eastAsia="zh-CN"/>
              </w:rPr>
              <w:t>Coversheet is updated to further explain the changes maded in CR.</w:t>
            </w:r>
          </w:p>
          <w:p w14:paraId="6C9E252F" w14:textId="77777777" w:rsidR="001E2852" w:rsidRDefault="001E2852">
            <w:pPr>
              <w:pStyle w:val="CRCoverPage"/>
              <w:spacing w:after="0"/>
              <w:ind w:left="100"/>
              <w:rPr>
                <w:noProof/>
                <w:lang w:eastAsia="zh-CN"/>
              </w:rPr>
            </w:pPr>
            <w:r>
              <w:rPr>
                <w:noProof/>
                <w:lang w:eastAsia="zh-CN"/>
              </w:rPr>
              <w:t>Redundant comment is removed.</w:t>
            </w:r>
          </w:p>
          <w:p w14:paraId="21E2FF23" w14:textId="77777777" w:rsidR="001A159B" w:rsidRDefault="001A159B">
            <w:pPr>
              <w:pStyle w:val="CRCoverPage"/>
              <w:spacing w:after="0"/>
              <w:ind w:left="100"/>
              <w:rPr>
                <w:noProof/>
                <w:lang w:eastAsia="zh-CN"/>
              </w:rPr>
            </w:pPr>
            <w:r>
              <w:rPr>
                <w:noProof/>
                <w:lang w:eastAsia="zh-CN"/>
              </w:rPr>
              <w:t>message contents are updated.</w:t>
            </w:r>
          </w:p>
          <w:p w14:paraId="37E2B92D" w14:textId="77777777" w:rsidR="00F14ACB" w:rsidRDefault="00F14ACB">
            <w:pPr>
              <w:pStyle w:val="CRCoverPage"/>
              <w:spacing w:after="0"/>
              <w:ind w:left="100"/>
              <w:rPr>
                <w:noProof/>
                <w:lang w:eastAsia="zh-CN"/>
              </w:rPr>
            </w:pPr>
            <w:r w:rsidRPr="00F14ACB">
              <w:rPr>
                <w:noProof/>
                <w:highlight w:val="green"/>
                <w:lang w:eastAsia="zh-CN"/>
              </w:rPr>
              <w:t>2nd revision:</w:t>
            </w:r>
          </w:p>
          <w:p w14:paraId="030B468B" w14:textId="07DCED1D" w:rsidR="00F14ACB" w:rsidRPr="00377F3E" w:rsidRDefault="00F14ACB">
            <w:pPr>
              <w:pStyle w:val="CRCoverPage"/>
              <w:spacing w:after="0"/>
              <w:ind w:left="100"/>
              <w:rPr>
                <w:noProof/>
                <w:lang w:eastAsia="zh-CN"/>
              </w:rPr>
            </w:pPr>
            <w:r>
              <w:rPr>
                <w:noProof/>
                <w:lang w:eastAsia="zh-CN"/>
              </w:rPr>
              <w:t>Word comments are removed.</w:t>
            </w: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243949D7" w14:textId="77777777" w:rsidR="00B3331E" w:rsidRPr="007065F4" w:rsidRDefault="00B3331E" w:rsidP="00B3331E">
      <w:pPr>
        <w:pStyle w:val="5"/>
      </w:pPr>
      <w:r>
        <w:t>8.2.2.3.2</w:t>
      </w:r>
      <w:r w:rsidRPr="007065F4">
        <w:tab/>
        <w:t xml:space="preserve">Simultaneous SRB3 and Split SRB / Sequential message flow on SRB3 and Split SRB with one UL path / </w:t>
      </w:r>
      <w:r>
        <w:t>NR-DC</w:t>
      </w:r>
    </w:p>
    <w:p w14:paraId="44D2844A" w14:textId="77777777" w:rsidR="00B3331E" w:rsidRPr="007065F4" w:rsidRDefault="00B3331E" w:rsidP="00B3331E">
      <w:pPr>
        <w:pStyle w:val="H6"/>
      </w:pPr>
      <w:r>
        <w:t>8.2.2.3.2</w:t>
      </w:r>
      <w:r w:rsidRPr="007065F4">
        <w:t>.1</w:t>
      </w:r>
      <w:r w:rsidRPr="007065F4">
        <w:tab/>
        <w:t>Test Purpose (TP)</w:t>
      </w:r>
    </w:p>
    <w:p w14:paraId="5B29D3C9" w14:textId="77777777" w:rsidR="00B3331E" w:rsidRPr="007065F4" w:rsidRDefault="00B3331E" w:rsidP="00B3331E">
      <w:pPr>
        <w:pStyle w:val="H6"/>
      </w:pPr>
      <w:r w:rsidRPr="007065F4">
        <w:t>(1)</w:t>
      </w:r>
    </w:p>
    <w:p w14:paraId="6EAEBC1B" w14:textId="77777777" w:rsidR="00B3331E" w:rsidRPr="007065F4" w:rsidRDefault="00B3331E" w:rsidP="00B3331E">
      <w:pPr>
        <w:pStyle w:val="PL"/>
        <w:rPr>
          <w:noProof w:val="0"/>
        </w:rPr>
      </w:pPr>
      <w:r w:rsidRPr="007065F4">
        <w:rPr>
          <w:b/>
          <w:bCs/>
          <w:noProof w:val="0"/>
        </w:rPr>
        <w:t>with</w:t>
      </w:r>
      <w:r w:rsidRPr="007065F4">
        <w:rPr>
          <w:noProof w:val="0"/>
        </w:rPr>
        <w:t xml:space="preserve"> { UE in </w:t>
      </w:r>
      <w:r>
        <w:rPr>
          <w:noProof w:val="0"/>
        </w:rPr>
        <w:t>NR</w:t>
      </w:r>
      <w:r w:rsidRPr="007065F4">
        <w:rPr>
          <w:noProof w:val="0"/>
        </w:rPr>
        <w:t xml:space="preserve"> RRC_CONNECTED state in </w:t>
      </w:r>
      <w:r>
        <w:rPr>
          <w:noProof w:val="0"/>
        </w:rPr>
        <w:t>NR-DC</w:t>
      </w:r>
      <w:r w:rsidRPr="007065F4">
        <w:rPr>
          <w:noProof w:val="0"/>
        </w:rPr>
        <w:t xml:space="preserve"> mode with SRB3 and split SRB1 configured with no PDCP duplication}</w:t>
      </w:r>
    </w:p>
    <w:p w14:paraId="40733BD7" w14:textId="77777777" w:rsidR="00B3331E" w:rsidRPr="007065F4" w:rsidRDefault="00B3331E" w:rsidP="00B3331E">
      <w:pPr>
        <w:pStyle w:val="PL"/>
        <w:rPr>
          <w:noProof w:val="0"/>
        </w:rPr>
      </w:pPr>
      <w:r w:rsidRPr="007065F4">
        <w:rPr>
          <w:b/>
          <w:bCs/>
          <w:noProof w:val="0"/>
        </w:rPr>
        <w:t xml:space="preserve">ensure that </w:t>
      </w:r>
      <w:r w:rsidRPr="007065F4">
        <w:rPr>
          <w:noProof w:val="0"/>
        </w:rPr>
        <w:t>{</w:t>
      </w:r>
    </w:p>
    <w:p w14:paraId="1FCB6D77" w14:textId="77777777" w:rsidR="00B3331E" w:rsidRPr="007065F4" w:rsidRDefault="00B3331E" w:rsidP="00B3331E">
      <w:pPr>
        <w:pStyle w:val="PL"/>
        <w:rPr>
          <w:noProof w:val="0"/>
        </w:rPr>
      </w:pPr>
      <w:r w:rsidRPr="007065F4">
        <w:rPr>
          <w:b/>
          <w:bCs/>
          <w:noProof w:val="0"/>
        </w:rPr>
        <w:t xml:space="preserve">  when </w:t>
      </w:r>
      <w:r w:rsidRPr="007065F4">
        <w:rPr>
          <w:noProof w:val="0"/>
        </w:rPr>
        <w:t>{ UE receives RRCReconfiguration message on SRB3 to modify SCG DRB }</w:t>
      </w:r>
    </w:p>
    <w:p w14:paraId="5A333736" w14:textId="77777777" w:rsidR="00B3331E" w:rsidRPr="007065F4" w:rsidRDefault="00B3331E" w:rsidP="00B3331E">
      <w:pPr>
        <w:pStyle w:val="PL"/>
        <w:rPr>
          <w:noProof w:val="0"/>
        </w:rPr>
      </w:pPr>
      <w:r w:rsidRPr="007065F4">
        <w:rPr>
          <w:b/>
          <w:bCs/>
          <w:noProof w:val="0"/>
        </w:rPr>
        <w:t xml:space="preserve">    then </w:t>
      </w:r>
      <w:r w:rsidRPr="007065F4">
        <w:rPr>
          <w:noProof w:val="0"/>
        </w:rPr>
        <w:t>{ UE sends RRCReconfigurationComplete message on SRB3 over the SCG path }</w:t>
      </w:r>
    </w:p>
    <w:p w14:paraId="79D9E94E" w14:textId="77777777" w:rsidR="00B3331E" w:rsidRPr="007065F4" w:rsidRDefault="00B3331E" w:rsidP="00B3331E">
      <w:pPr>
        <w:pStyle w:val="PL"/>
        <w:rPr>
          <w:noProof w:val="0"/>
        </w:rPr>
      </w:pPr>
      <w:r w:rsidRPr="007065F4">
        <w:rPr>
          <w:noProof w:val="0"/>
        </w:rPr>
        <w:t xml:space="preserve">            }</w:t>
      </w:r>
    </w:p>
    <w:p w14:paraId="37D85B9C" w14:textId="77777777" w:rsidR="00B3331E" w:rsidRPr="007065F4" w:rsidRDefault="00B3331E" w:rsidP="00B3331E">
      <w:pPr>
        <w:pStyle w:val="PL"/>
        <w:rPr>
          <w:noProof w:val="0"/>
        </w:rPr>
      </w:pPr>
    </w:p>
    <w:p w14:paraId="023F3655" w14:textId="77777777" w:rsidR="00B3331E" w:rsidRPr="007065F4" w:rsidRDefault="00B3331E" w:rsidP="00B3331E">
      <w:pPr>
        <w:pStyle w:val="H6"/>
      </w:pPr>
      <w:r w:rsidRPr="007065F4">
        <w:t>(2)</w:t>
      </w:r>
    </w:p>
    <w:p w14:paraId="4E14195E" w14:textId="77777777" w:rsidR="00B3331E" w:rsidRPr="007065F4" w:rsidRDefault="00B3331E" w:rsidP="00B3331E">
      <w:pPr>
        <w:pStyle w:val="PL"/>
        <w:rPr>
          <w:noProof w:val="0"/>
        </w:rPr>
      </w:pPr>
      <w:r w:rsidRPr="007065F4">
        <w:rPr>
          <w:b/>
          <w:noProof w:val="0"/>
        </w:rPr>
        <w:t>with</w:t>
      </w:r>
      <w:r w:rsidRPr="007065F4">
        <w:rPr>
          <w:noProof w:val="0"/>
        </w:rPr>
        <w:t xml:space="preserve"> { UE in RRC_CONNECTED state in </w:t>
      </w:r>
      <w:r>
        <w:rPr>
          <w:noProof w:val="0"/>
        </w:rPr>
        <w:t>NR-DC</w:t>
      </w:r>
      <w:r w:rsidRPr="007065F4">
        <w:rPr>
          <w:noProof w:val="0"/>
        </w:rPr>
        <w:t xml:space="preserve"> mode with SRB3 and split SRB1 configured with no PDCP duplication }</w:t>
      </w:r>
    </w:p>
    <w:p w14:paraId="741E17B8" w14:textId="77777777" w:rsidR="00B3331E" w:rsidRPr="007065F4" w:rsidRDefault="00B3331E" w:rsidP="00B3331E">
      <w:pPr>
        <w:pStyle w:val="PL"/>
        <w:rPr>
          <w:noProof w:val="0"/>
        </w:rPr>
      </w:pPr>
      <w:r w:rsidRPr="007065F4">
        <w:rPr>
          <w:b/>
          <w:noProof w:val="0"/>
        </w:rPr>
        <w:t>ensure that</w:t>
      </w:r>
      <w:r w:rsidRPr="007065F4">
        <w:rPr>
          <w:noProof w:val="0"/>
        </w:rPr>
        <w:t xml:space="preserve"> {</w:t>
      </w:r>
    </w:p>
    <w:p w14:paraId="4180E641" w14:textId="77777777" w:rsidR="00B3331E" w:rsidRPr="007065F4" w:rsidRDefault="00B3331E" w:rsidP="00B3331E">
      <w:pPr>
        <w:pStyle w:val="PL"/>
        <w:rPr>
          <w:noProof w:val="0"/>
        </w:rPr>
      </w:pPr>
      <w:r w:rsidRPr="007065F4">
        <w:rPr>
          <w:noProof w:val="0"/>
        </w:rPr>
        <w:t xml:space="preserve">  </w:t>
      </w:r>
      <w:r w:rsidRPr="007065F4">
        <w:rPr>
          <w:b/>
          <w:noProof w:val="0"/>
        </w:rPr>
        <w:t>when</w:t>
      </w:r>
      <w:r w:rsidRPr="007065F4">
        <w:rPr>
          <w:noProof w:val="0"/>
        </w:rPr>
        <w:t xml:space="preserve"> { UE receives an </w:t>
      </w:r>
      <w:r>
        <w:rPr>
          <w:noProof w:val="0"/>
        </w:rPr>
        <w:t>RRCReconfiguration</w:t>
      </w:r>
      <w:r w:rsidRPr="007065F4">
        <w:rPr>
          <w:noProof w:val="0"/>
        </w:rPr>
        <w:t xml:space="preserve"> message on split SRB1 on the SCG path to release SRB3 }</w:t>
      </w:r>
    </w:p>
    <w:p w14:paraId="090E218F" w14:textId="77777777" w:rsidR="00B3331E" w:rsidRPr="007065F4" w:rsidRDefault="00B3331E" w:rsidP="00B3331E">
      <w:pPr>
        <w:pStyle w:val="PL"/>
        <w:rPr>
          <w:noProof w:val="0"/>
        </w:rPr>
      </w:pPr>
      <w:r w:rsidRPr="007065F4">
        <w:rPr>
          <w:noProof w:val="0"/>
        </w:rPr>
        <w:t xml:space="preserve">    </w:t>
      </w:r>
      <w:r w:rsidRPr="007065F4">
        <w:rPr>
          <w:b/>
          <w:noProof w:val="0"/>
        </w:rPr>
        <w:t>then</w:t>
      </w:r>
      <w:r w:rsidRPr="007065F4">
        <w:rPr>
          <w:noProof w:val="0"/>
        </w:rPr>
        <w:t xml:space="preserve"> { UE releases SRB3 and sends an </w:t>
      </w:r>
      <w:r>
        <w:rPr>
          <w:noProof w:val="0"/>
        </w:rPr>
        <w:t>RRCReconfiguration</w:t>
      </w:r>
      <w:r w:rsidRPr="007065F4">
        <w:rPr>
          <w:noProof w:val="0"/>
        </w:rPr>
        <w:t>Complete message on split SRB1 over the MCG path }</w:t>
      </w:r>
    </w:p>
    <w:p w14:paraId="7E2A2B89" w14:textId="77777777" w:rsidR="00B3331E" w:rsidRPr="007065F4" w:rsidRDefault="00B3331E" w:rsidP="00B3331E">
      <w:pPr>
        <w:pStyle w:val="PL"/>
        <w:rPr>
          <w:noProof w:val="0"/>
        </w:rPr>
      </w:pPr>
      <w:r w:rsidRPr="007065F4">
        <w:rPr>
          <w:noProof w:val="0"/>
        </w:rPr>
        <w:t xml:space="preserve">            }</w:t>
      </w:r>
    </w:p>
    <w:p w14:paraId="32D516A3" w14:textId="77777777" w:rsidR="00B3331E" w:rsidRPr="007065F4" w:rsidRDefault="00B3331E" w:rsidP="00B3331E">
      <w:pPr>
        <w:pStyle w:val="PL"/>
        <w:rPr>
          <w:noProof w:val="0"/>
        </w:rPr>
      </w:pPr>
    </w:p>
    <w:p w14:paraId="33D24C66" w14:textId="77777777" w:rsidR="00B3331E" w:rsidRPr="007065F4" w:rsidRDefault="00B3331E" w:rsidP="00B3331E">
      <w:pPr>
        <w:pStyle w:val="H6"/>
      </w:pPr>
      <w:r w:rsidRPr="007065F4">
        <w:t>(3)</w:t>
      </w:r>
    </w:p>
    <w:p w14:paraId="25C9AF16" w14:textId="77777777" w:rsidR="00B3331E" w:rsidRPr="007065F4" w:rsidRDefault="00B3331E" w:rsidP="00B3331E">
      <w:pPr>
        <w:pStyle w:val="PL"/>
        <w:rPr>
          <w:noProof w:val="0"/>
        </w:rPr>
      </w:pPr>
      <w:r w:rsidRPr="007065F4">
        <w:rPr>
          <w:b/>
          <w:bCs/>
          <w:noProof w:val="0"/>
        </w:rPr>
        <w:t>with</w:t>
      </w:r>
      <w:r w:rsidRPr="007065F4">
        <w:rPr>
          <w:noProof w:val="0"/>
        </w:rPr>
        <w:t xml:space="preserve"> { UE in RRC_CONNECTED state in </w:t>
      </w:r>
      <w:r>
        <w:rPr>
          <w:noProof w:val="0"/>
        </w:rPr>
        <w:t>NR-DC</w:t>
      </w:r>
      <w:r w:rsidRPr="007065F4">
        <w:rPr>
          <w:noProof w:val="0"/>
        </w:rPr>
        <w:t xml:space="preserve"> mode with split SRB1 configured with no PDCP duplication}</w:t>
      </w:r>
    </w:p>
    <w:p w14:paraId="454EA427" w14:textId="77777777" w:rsidR="00B3331E" w:rsidRPr="007065F4" w:rsidRDefault="00B3331E" w:rsidP="00B3331E">
      <w:pPr>
        <w:pStyle w:val="PL"/>
        <w:rPr>
          <w:noProof w:val="0"/>
        </w:rPr>
      </w:pPr>
      <w:r w:rsidRPr="007065F4">
        <w:rPr>
          <w:b/>
          <w:bCs/>
          <w:noProof w:val="0"/>
        </w:rPr>
        <w:t>ensure that</w:t>
      </w:r>
      <w:r w:rsidRPr="007065F4">
        <w:rPr>
          <w:noProof w:val="0"/>
        </w:rPr>
        <w:t xml:space="preserve"> {</w:t>
      </w:r>
    </w:p>
    <w:p w14:paraId="74FC38BE" w14:textId="77777777" w:rsidR="00B3331E" w:rsidRPr="007065F4" w:rsidRDefault="00B3331E" w:rsidP="00B3331E">
      <w:pPr>
        <w:pStyle w:val="PL"/>
        <w:rPr>
          <w:noProof w:val="0"/>
        </w:rPr>
      </w:pPr>
      <w:r w:rsidRPr="007065F4">
        <w:rPr>
          <w:b/>
          <w:bCs/>
          <w:noProof w:val="0"/>
        </w:rPr>
        <w:t xml:space="preserve">  when</w:t>
      </w:r>
      <w:r w:rsidRPr="007065F4">
        <w:rPr>
          <w:noProof w:val="0"/>
        </w:rPr>
        <w:t xml:space="preserve"> { UE receives an </w:t>
      </w:r>
      <w:r>
        <w:rPr>
          <w:noProof w:val="0"/>
        </w:rPr>
        <w:t>RRCReconfiguration</w:t>
      </w:r>
      <w:r w:rsidRPr="007065F4">
        <w:rPr>
          <w:noProof w:val="0"/>
        </w:rPr>
        <w:t xml:space="preserve"> message to release split SRB1 on SCG path }</w:t>
      </w:r>
    </w:p>
    <w:p w14:paraId="0B19C34B" w14:textId="77777777" w:rsidR="00B3331E" w:rsidRPr="007065F4" w:rsidRDefault="00B3331E" w:rsidP="00B3331E">
      <w:pPr>
        <w:pStyle w:val="PL"/>
        <w:rPr>
          <w:noProof w:val="0"/>
        </w:rPr>
      </w:pPr>
      <w:r w:rsidRPr="007065F4">
        <w:rPr>
          <w:b/>
          <w:bCs/>
          <w:noProof w:val="0"/>
        </w:rPr>
        <w:t xml:space="preserve">    then</w:t>
      </w:r>
      <w:r w:rsidRPr="007065F4">
        <w:rPr>
          <w:noProof w:val="0"/>
        </w:rPr>
        <w:t xml:space="preserve"> { UE releases split SRB1 and sends an </w:t>
      </w:r>
      <w:r>
        <w:rPr>
          <w:noProof w:val="0"/>
        </w:rPr>
        <w:t>RRCReconfiguration</w:t>
      </w:r>
      <w:r w:rsidRPr="007065F4">
        <w:rPr>
          <w:noProof w:val="0"/>
        </w:rPr>
        <w:t>Complete message on SRB1 over the MCG path }</w:t>
      </w:r>
    </w:p>
    <w:p w14:paraId="7665C7DE" w14:textId="77777777" w:rsidR="00B3331E" w:rsidRDefault="00B3331E" w:rsidP="00B3331E">
      <w:pPr>
        <w:pStyle w:val="PL"/>
        <w:rPr>
          <w:noProof w:val="0"/>
        </w:rPr>
      </w:pPr>
      <w:r w:rsidRPr="007065F4">
        <w:rPr>
          <w:noProof w:val="0"/>
        </w:rPr>
        <w:t xml:space="preserve">            }</w:t>
      </w:r>
    </w:p>
    <w:p w14:paraId="39B1959F" w14:textId="77777777" w:rsidR="00B3331E" w:rsidRPr="007065F4" w:rsidRDefault="00B3331E" w:rsidP="00B3331E">
      <w:pPr>
        <w:pStyle w:val="PL"/>
        <w:rPr>
          <w:noProof w:val="0"/>
        </w:rPr>
      </w:pPr>
    </w:p>
    <w:p w14:paraId="6CC5C5E8" w14:textId="77777777" w:rsidR="00B3331E" w:rsidRPr="007065F4" w:rsidRDefault="00B3331E" w:rsidP="00B3331E">
      <w:pPr>
        <w:pStyle w:val="H6"/>
      </w:pPr>
      <w:r>
        <w:t>8.2.2.3.2</w:t>
      </w:r>
      <w:r w:rsidRPr="007065F4">
        <w:t>.2</w:t>
      </w:r>
      <w:r w:rsidRPr="007065F4">
        <w:tab/>
        <w:t>Conformance requirements</w:t>
      </w:r>
    </w:p>
    <w:p w14:paraId="7A464A9E" w14:textId="1A4B10B4" w:rsidR="00B3331E" w:rsidRPr="007065F4" w:rsidRDefault="00B3331E" w:rsidP="00B3331E">
      <w:r w:rsidRPr="007065F4">
        <w:t xml:space="preserve">References: The conformance requirements covered in the present TC are specified in: TS 37.340, clause 7.6, </w:t>
      </w:r>
      <w:del w:id="2" w:author="Huawei" w:date="2021-06-28T16:52:00Z">
        <w:r w:rsidRPr="007065F4" w:rsidDel="00B3331E">
          <w:delText xml:space="preserve">TS 36.331, </w:delText>
        </w:r>
      </w:del>
      <w:del w:id="3" w:author="Huawei" w:date="2021-06-28T16:53:00Z">
        <w:r w:rsidRPr="007065F4" w:rsidDel="00B3331E">
          <w:delText>clauses 5.3.5.3</w:delText>
        </w:r>
      </w:del>
      <w:r w:rsidRPr="007065F4">
        <w:t xml:space="preserve"> and TS 38.331</w:t>
      </w:r>
      <w:ins w:id="4" w:author="Huawei" w:date="2021-06-28T16:53:00Z">
        <w:r>
          <w:t>, clause</w:t>
        </w:r>
      </w:ins>
      <w:del w:id="5" w:author="Huawei" w:date="2021-06-28T16:53:00Z">
        <w:r w:rsidRPr="007065F4" w:rsidDel="00B3331E">
          <w:delText>:</w:delText>
        </w:r>
      </w:del>
      <w:ins w:id="6" w:author="Huawei" w:date="2021-06-28T16:53:00Z">
        <w:r>
          <w:t xml:space="preserve"> </w:t>
        </w:r>
      </w:ins>
      <w:r w:rsidRPr="007065F4">
        <w:t>5.3.5.3, 5.3.5.5</w:t>
      </w:r>
      <w:ins w:id="7" w:author="Huawei" w:date="2021-06-28T16:54:00Z">
        <w:r>
          <w:t>.3</w:t>
        </w:r>
      </w:ins>
      <w:r w:rsidRPr="007065F4">
        <w:t>, 5.3.5.5.</w:t>
      </w:r>
      <w:ins w:id="8" w:author="Huawei" w:date="2021-06-28T16:54:00Z">
        <w:r>
          <w:t>4</w:t>
        </w:r>
      </w:ins>
      <w:del w:id="9" w:author="Huawei" w:date="2021-06-28T16:54:00Z">
        <w:r w:rsidRPr="007065F4" w:rsidDel="00B3331E">
          <w:delText>3</w:delText>
        </w:r>
      </w:del>
      <w:r w:rsidRPr="007065F4">
        <w:t>, 5.3.5.6</w:t>
      </w:r>
      <w:ins w:id="10" w:author="Huawei" w:date="2021-06-28T16:54:00Z">
        <w:r>
          <w:t>.1</w:t>
        </w:r>
      </w:ins>
      <w:r w:rsidRPr="007065F4">
        <w:t xml:space="preserve">, </w:t>
      </w:r>
      <w:del w:id="11" w:author="Huawei" w:date="2021-06-28T16:54:00Z">
        <w:r w:rsidRPr="007065F4" w:rsidDel="00B3331E">
          <w:delText xml:space="preserve">5.3.5.6.2 and </w:delText>
        </w:r>
      </w:del>
      <w:r w:rsidRPr="007065F4">
        <w:t>5.3.5.6.3. Unless and otherwise stated these are Rel-15 requirements.</w:t>
      </w:r>
    </w:p>
    <w:p w14:paraId="75A97A9E" w14:textId="77777777" w:rsidR="00B3331E" w:rsidRPr="007065F4" w:rsidRDefault="00B3331E" w:rsidP="00B3331E">
      <w:r w:rsidRPr="007065F4">
        <w:t>[TS 37.340, clause 7.6]</w:t>
      </w:r>
    </w:p>
    <w:p w14:paraId="01D1FCE8" w14:textId="77777777" w:rsidR="00B3331E" w:rsidRPr="007065F4" w:rsidRDefault="00B3331E" w:rsidP="00B3331E">
      <w:r w:rsidRPr="007065F4">
        <w:t>Split SRB is supported for both SRB1 and SRB2 (split SRB is not supported for SRB0 and SRB3) in all MR-DC cases. RRC PDUs on split SRB are ciphered and integrity protected using NR PDCP.</w:t>
      </w:r>
    </w:p>
    <w:p w14:paraId="6FE00D58" w14:textId="77777777" w:rsidR="00B3331E" w:rsidRPr="007065F4" w:rsidRDefault="00B3331E" w:rsidP="00B3331E">
      <w:r w:rsidRPr="007065F4">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016CEA9A" w14:textId="77777777" w:rsidR="00B3331E" w:rsidRPr="007065F4" w:rsidRDefault="00B3331E" w:rsidP="00B3331E">
      <w:r w:rsidRPr="007065F4">
        <w:t>For the split SRB, the selection of transmission path in downlink depends on network implementation. For uplink, the UE is configured via MN RRC signalling whether to use MCG path or duplicate the transmission on both MCG and SCG.</w:t>
      </w:r>
    </w:p>
    <w:p w14:paraId="4A70C347" w14:textId="77777777" w:rsidR="00B3331E" w:rsidRDefault="00B3331E" w:rsidP="00B3331E">
      <w:r w:rsidRPr="007065F4">
        <w:t>[TS 3</w:t>
      </w:r>
      <w:r>
        <w:t>8</w:t>
      </w:r>
      <w:r w:rsidRPr="007065F4">
        <w:t>.331, clause 5.3.5.3]</w:t>
      </w:r>
    </w:p>
    <w:p w14:paraId="63005083" w14:textId="77777777" w:rsidR="00B3331E" w:rsidRPr="00B719ED" w:rsidRDefault="00B3331E" w:rsidP="00B3331E">
      <w:r w:rsidRPr="00B719ED">
        <w:t xml:space="preserve">The UE shall perform the following actions upon reception of the </w:t>
      </w:r>
      <w:r w:rsidRPr="00B719ED">
        <w:rPr>
          <w:i/>
        </w:rPr>
        <w:t>RRCReconfiguration</w:t>
      </w:r>
      <w:r w:rsidRPr="00B719ED">
        <w:t>:</w:t>
      </w:r>
    </w:p>
    <w:p w14:paraId="1E1D8F1A" w14:textId="77777777" w:rsidR="00B3331E" w:rsidRPr="00B719ED" w:rsidRDefault="00B3331E" w:rsidP="00B3331E">
      <w:pPr>
        <w:pStyle w:val="B1"/>
      </w:pPr>
      <w:r>
        <w:t>...</w:t>
      </w:r>
    </w:p>
    <w:p w14:paraId="6F07A64B"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i/>
        </w:rPr>
        <w:t>RRCReconfiguration</w:t>
      </w:r>
      <w:r w:rsidRPr="00B719ED">
        <w:t xml:space="preserve"> </w:t>
      </w:r>
      <w:r w:rsidRPr="00B719ED">
        <w:rPr>
          <w:rFonts w:eastAsia="Batang"/>
          <w:noProof/>
        </w:rPr>
        <w:t xml:space="preserve">includes the </w:t>
      </w:r>
      <w:r w:rsidRPr="00B719ED">
        <w:rPr>
          <w:rFonts w:eastAsia="Batang"/>
          <w:i/>
          <w:noProof/>
        </w:rPr>
        <w:t>masterCellGroup</w:t>
      </w:r>
      <w:r w:rsidRPr="00B719ED">
        <w:rPr>
          <w:rFonts w:eastAsia="Batang"/>
          <w:noProof/>
        </w:rPr>
        <w:t>:</w:t>
      </w:r>
    </w:p>
    <w:p w14:paraId="138380E3"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perform the cell group configuration for the received </w:t>
      </w:r>
      <w:r w:rsidRPr="00B719ED">
        <w:rPr>
          <w:rFonts w:eastAsia="Batang"/>
          <w:i/>
          <w:noProof/>
        </w:rPr>
        <w:t>masterCellGroup</w:t>
      </w:r>
      <w:r w:rsidRPr="00B719ED">
        <w:rPr>
          <w:rFonts w:eastAsia="Batang"/>
          <w:noProof/>
        </w:rPr>
        <w:t xml:space="preserve"> according to 5.3.5.5;</w:t>
      </w:r>
    </w:p>
    <w:p w14:paraId="36F43ED6"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i/>
        </w:rPr>
        <w:t>RRCReconfiguration</w:t>
      </w:r>
      <w:r w:rsidRPr="00B719ED">
        <w:t xml:space="preserve"> </w:t>
      </w:r>
      <w:r w:rsidRPr="00B719ED">
        <w:rPr>
          <w:rFonts w:eastAsia="Batang"/>
          <w:noProof/>
        </w:rPr>
        <w:t xml:space="preserve">includes the </w:t>
      </w:r>
      <w:r w:rsidRPr="00B719ED">
        <w:rPr>
          <w:rFonts w:eastAsia="Batang"/>
          <w:i/>
          <w:noProof/>
        </w:rPr>
        <w:t>masterKeyUpdate</w:t>
      </w:r>
      <w:r w:rsidRPr="00B719ED">
        <w:rPr>
          <w:rFonts w:eastAsia="Batang"/>
          <w:noProof/>
        </w:rPr>
        <w:t>:</w:t>
      </w:r>
    </w:p>
    <w:p w14:paraId="531B5E53"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perform </w:t>
      </w:r>
      <w:r w:rsidRPr="00B719ED">
        <w:t xml:space="preserve">AS </w:t>
      </w:r>
      <w:r w:rsidRPr="00B719ED">
        <w:rPr>
          <w:rFonts w:eastAsia="Batang"/>
          <w:noProof/>
        </w:rPr>
        <w:t>security key update procedure as specified in 5.3.5.7;</w:t>
      </w:r>
    </w:p>
    <w:p w14:paraId="5BFE7409"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rFonts w:eastAsia="Batang"/>
          <w:i/>
          <w:noProof/>
        </w:rPr>
        <w:t>RRCReconfiguration</w:t>
      </w:r>
      <w:r w:rsidRPr="00B719ED">
        <w:rPr>
          <w:rFonts w:eastAsia="Batang"/>
          <w:noProof/>
        </w:rPr>
        <w:t xml:space="preserve"> includes the </w:t>
      </w:r>
      <w:r w:rsidRPr="00B719ED">
        <w:rPr>
          <w:rFonts w:eastAsia="Batang"/>
          <w:i/>
          <w:noProof/>
        </w:rPr>
        <w:t>sk-Counter</w:t>
      </w:r>
      <w:r w:rsidRPr="00B719ED">
        <w:rPr>
          <w:rFonts w:eastAsia="Batang"/>
          <w:noProof/>
        </w:rPr>
        <w:t>:</w:t>
      </w:r>
    </w:p>
    <w:p w14:paraId="4BB66DF6" w14:textId="77777777" w:rsidR="00B3331E" w:rsidRPr="00B719ED" w:rsidRDefault="00B3331E" w:rsidP="00B3331E">
      <w:pPr>
        <w:pStyle w:val="B2"/>
        <w:rPr>
          <w:rFonts w:eastAsia="Batang"/>
          <w:noProof/>
        </w:rPr>
      </w:pPr>
      <w:r w:rsidRPr="00B719ED">
        <w:rPr>
          <w:rFonts w:eastAsia="Batang"/>
          <w:noProof/>
        </w:rPr>
        <w:lastRenderedPageBreak/>
        <w:t>2&gt;</w:t>
      </w:r>
      <w:r w:rsidRPr="00B719ED">
        <w:rPr>
          <w:rFonts w:eastAsia="Batang"/>
          <w:noProof/>
        </w:rPr>
        <w:tab/>
        <w:t>perform security key update procedure as specified in 5.3.5.7;</w:t>
      </w:r>
    </w:p>
    <w:p w14:paraId="30A55767" w14:textId="77777777" w:rsidR="00B3331E" w:rsidRPr="00B719ED" w:rsidRDefault="00B3331E" w:rsidP="00B3331E">
      <w:pPr>
        <w:pStyle w:val="B1"/>
      </w:pPr>
      <w:r w:rsidRPr="00B719ED">
        <w:t>1&gt;</w:t>
      </w:r>
      <w:r w:rsidRPr="00B719ED">
        <w:tab/>
        <w:t xml:space="preserve">if the </w:t>
      </w:r>
      <w:r w:rsidRPr="00B719ED">
        <w:rPr>
          <w:i/>
        </w:rPr>
        <w:t>RRCReconfiguration</w:t>
      </w:r>
      <w:r w:rsidRPr="00B719ED">
        <w:t xml:space="preserve"> includes the </w:t>
      </w:r>
      <w:r w:rsidRPr="00B719ED">
        <w:rPr>
          <w:i/>
        </w:rPr>
        <w:t>secondaryCellGroup</w:t>
      </w:r>
      <w:r w:rsidRPr="00B719ED">
        <w:t>:</w:t>
      </w:r>
    </w:p>
    <w:p w14:paraId="5216C682" w14:textId="77777777" w:rsidR="00B3331E" w:rsidRPr="00B719ED" w:rsidRDefault="00B3331E" w:rsidP="00B3331E">
      <w:pPr>
        <w:pStyle w:val="B2"/>
      </w:pPr>
      <w:r w:rsidRPr="00B719ED">
        <w:t>2&gt;</w:t>
      </w:r>
      <w:r w:rsidRPr="00B719ED">
        <w:tab/>
        <w:t>perform the cell group configuration for the SCG according to 5.3.5.5;</w:t>
      </w:r>
    </w:p>
    <w:p w14:paraId="4ECA5CFD" w14:textId="77777777" w:rsidR="00B3331E" w:rsidRPr="00B719ED" w:rsidRDefault="00B3331E" w:rsidP="00B3331E">
      <w:pPr>
        <w:pStyle w:val="B1"/>
        <w:rPr>
          <w:i/>
        </w:rPr>
      </w:pPr>
      <w:r w:rsidRPr="00B719ED">
        <w:t>1&gt;</w:t>
      </w:r>
      <w:r w:rsidRPr="00B719ED">
        <w:tab/>
        <w:t xml:space="preserve">if the </w:t>
      </w:r>
      <w:r w:rsidRPr="00B719ED">
        <w:rPr>
          <w:i/>
        </w:rPr>
        <w:t>RRCReconfiguration</w:t>
      </w:r>
      <w:r w:rsidRPr="00B719ED">
        <w:t xml:space="preserve"> includes the </w:t>
      </w:r>
      <w:r w:rsidRPr="00B719ED">
        <w:rPr>
          <w:i/>
        </w:rPr>
        <w:t>mrdc-SecondaryCellGroupConfig:</w:t>
      </w:r>
    </w:p>
    <w:p w14:paraId="445E481A"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is set to </w:t>
      </w:r>
      <w:r w:rsidRPr="00B719ED">
        <w:rPr>
          <w:rFonts w:eastAsia="Batang"/>
          <w:i/>
          <w:noProof/>
        </w:rPr>
        <w:t>setup</w:t>
      </w:r>
      <w:r w:rsidRPr="00B719ED">
        <w:rPr>
          <w:rFonts w:eastAsia="Batang"/>
          <w:noProof/>
        </w:rPr>
        <w:t>:</w:t>
      </w:r>
    </w:p>
    <w:p w14:paraId="7000E063" w14:textId="77777777" w:rsidR="00B3331E" w:rsidRPr="00B719ED" w:rsidRDefault="00B3331E" w:rsidP="00B3331E">
      <w:pPr>
        <w:pStyle w:val="B3"/>
        <w:rPr>
          <w:rFonts w:eastAsia="Batang"/>
          <w:noProof/>
        </w:rPr>
      </w:pPr>
      <w:r w:rsidRPr="00B719ED">
        <w:rPr>
          <w:rFonts w:eastAsia="Batang"/>
          <w:noProof/>
        </w:rPr>
        <w:t>3&gt;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includes </w:t>
      </w:r>
      <w:r w:rsidRPr="00B719ED">
        <w:rPr>
          <w:rFonts w:eastAsia="Batang"/>
          <w:i/>
          <w:noProof/>
        </w:rPr>
        <w:t>mrdc-ReleaseAndAdd</w:t>
      </w:r>
      <w:r w:rsidRPr="00B719ED">
        <w:rPr>
          <w:rFonts w:eastAsia="Batang"/>
          <w:noProof/>
        </w:rPr>
        <w:t>:</w:t>
      </w:r>
    </w:p>
    <w:p w14:paraId="6CAD3916" w14:textId="77777777" w:rsidR="00B3331E" w:rsidRPr="00B719ED" w:rsidRDefault="00B3331E" w:rsidP="00B3331E">
      <w:pPr>
        <w:pStyle w:val="B4"/>
        <w:rPr>
          <w:rFonts w:eastAsia="Batang"/>
          <w:noProof/>
        </w:rPr>
      </w:pPr>
      <w:r w:rsidRPr="00B719ED">
        <w:rPr>
          <w:rFonts w:eastAsia="Batang"/>
        </w:rPr>
        <w:t>4</w:t>
      </w:r>
      <w:r w:rsidRPr="00B719ED">
        <w:rPr>
          <w:rFonts w:eastAsia="Batang"/>
          <w:noProof/>
        </w:rPr>
        <w:t>&gt;</w:t>
      </w:r>
      <w:r w:rsidRPr="00B719ED">
        <w:rPr>
          <w:rFonts w:eastAsia="Batang"/>
          <w:noProof/>
        </w:rPr>
        <w:tab/>
        <w:t>perform MR-DC release as specified in clause 5.3.5.10;</w:t>
      </w:r>
    </w:p>
    <w:p w14:paraId="4C73FC66" w14:textId="77777777" w:rsidR="00B3331E" w:rsidRPr="00B719ED" w:rsidRDefault="00B3331E" w:rsidP="00B3331E">
      <w:pPr>
        <w:pStyle w:val="B3"/>
        <w:rPr>
          <w:rFonts w:eastAsia="Batang"/>
          <w:noProof/>
        </w:rPr>
      </w:pPr>
      <w:r w:rsidRPr="00B719ED">
        <w:t>3&gt;</w:t>
      </w:r>
      <w:r w:rsidRPr="00B719ED">
        <w:tab/>
        <w:t xml:space="preserve">if the received </w:t>
      </w:r>
      <w:r w:rsidRPr="00B719ED">
        <w:rPr>
          <w:i/>
        </w:rPr>
        <w:t>mrdc-SecondaryCellGroup</w:t>
      </w:r>
      <w:r w:rsidRPr="00B719ED">
        <w:t xml:space="preserve"> is set to </w:t>
      </w:r>
      <w:r w:rsidRPr="00B719ED">
        <w:rPr>
          <w:i/>
        </w:rPr>
        <w:t>nr-SCG</w:t>
      </w:r>
      <w:r w:rsidRPr="00B719ED">
        <w:t>:</w:t>
      </w:r>
    </w:p>
    <w:p w14:paraId="18A6B531" w14:textId="77777777" w:rsidR="00B3331E" w:rsidRPr="00B719ED" w:rsidRDefault="00B3331E" w:rsidP="00B3331E">
      <w:pPr>
        <w:pStyle w:val="B4"/>
      </w:pPr>
      <w:r w:rsidRPr="00B719ED">
        <w:rPr>
          <w:rFonts w:eastAsia="Batang"/>
          <w:noProof/>
        </w:rPr>
        <w:t>4&gt;</w:t>
      </w:r>
      <w:r w:rsidRPr="00B719ED">
        <w:rPr>
          <w:rFonts w:eastAsia="Batang"/>
          <w:noProof/>
        </w:rPr>
        <w:tab/>
        <w:t xml:space="preserve">perform the RRC reconfiguration according to 5.3.5.3 for the </w:t>
      </w:r>
      <w:r w:rsidRPr="00B719ED">
        <w:rPr>
          <w:rFonts w:eastAsia="Batang"/>
          <w:i/>
          <w:noProof/>
        </w:rPr>
        <w:t>RRCReconfiguration</w:t>
      </w:r>
      <w:r w:rsidRPr="00B719ED">
        <w:rPr>
          <w:rFonts w:eastAsia="Batang"/>
          <w:noProof/>
        </w:rPr>
        <w:t xml:space="preserve"> message included in </w:t>
      </w:r>
      <w:r w:rsidRPr="00B719ED">
        <w:rPr>
          <w:rFonts w:eastAsia="Batang"/>
          <w:i/>
          <w:noProof/>
        </w:rPr>
        <w:t>nr-SCG</w:t>
      </w:r>
      <w:r w:rsidRPr="00B719ED">
        <w:rPr>
          <w:rFonts w:eastAsia="Batang"/>
          <w:noProof/>
        </w:rPr>
        <w:t>;</w:t>
      </w:r>
    </w:p>
    <w:p w14:paraId="4E81CE00" w14:textId="77777777" w:rsidR="00B3331E" w:rsidRPr="00B719ED" w:rsidRDefault="00B3331E" w:rsidP="00B3331E">
      <w:pPr>
        <w:pStyle w:val="B3"/>
        <w:rPr>
          <w:rFonts w:eastAsia="Batang"/>
          <w:noProof/>
        </w:rPr>
      </w:pPr>
      <w:r>
        <w:t>...</w:t>
      </w:r>
    </w:p>
    <w:p w14:paraId="64C8AE7D" w14:textId="77777777" w:rsidR="00B3331E" w:rsidRPr="00B719ED" w:rsidRDefault="00B3331E" w:rsidP="00B3331E">
      <w:pPr>
        <w:pStyle w:val="B1"/>
      </w:pPr>
      <w:r w:rsidRPr="00B719ED">
        <w:t>1&gt;</w:t>
      </w:r>
      <w:r w:rsidRPr="00B719ED">
        <w:tab/>
        <w:t xml:space="preserve">if the </w:t>
      </w:r>
      <w:r w:rsidRPr="00B719ED">
        <w:rPr>
          <w:i/>
        </w:rPr>
        <w:t>RRCReconfiguration</w:t>
      </w:r>
      <w:r w:rsidRPr="00B719ED">
        <w:t xml:space="preserve"> message includes the </w:t>
      </w:r>
      <w:r w:rsidRPr="00B719ED">
        <w:rPr>
          <w:i/>
        </w:rPr>
        <w:t>radioBearerConfig</w:t>
      </w:r>
      <w:r w:rsidRPr="00B719ED">
        <w:t>:</w:t>
      </w:r>
    </w:p>
    <w:p w14:paraId="01DADF1C" w14:textId="77777777" w:rsidR="00B3331E" w:rsidRPr="00B719ED" w:rsidRDefault="00B3331E" w:rsidP="00B3331E">
      <w:pPr>
        <w:pStyle w:val="B2"/>
      </w:pPr>
      <w:r w:rsidRPr="00B719ED">
        <w:t>2&gt;</w:t>
      </w:r>
      <w:r w:rsidRPr="00B719ED">
        <w:tab/>
        <w:t>perform the radio bearer configuration according to 5.3.5.6;</w:t>
      </w:r>
    </w:p>
    <w:p w14:paraId="44ADE5A7" w14:textId="77777777" w:rsidR="00B3331E" w:rsidRPr="00B719ED" w:rsidRDefault="00B3331E" w:rsidP="00B3331E">
      <w:pPr>
        <w:pStyle w:val="B1"/>
      </w:pPr>
      <w:r w:rsidRPr="00B719ED">
        <w:t>1&gt;</w:t>
      </w:r>
      <w:r w:rsidRPr="00B719ED">
        <w:tab/>
        <w:t xml:space="preserve">if the </w:t>
      </w:r>
      <w:r w:rsidRPr="00B719ED">
        <w:rPr>
          <w:i/>
        </w:rPr>
        <w:t>RRCReconfiguration</w:t>
      </w:r>
      <w:r w:rsidRPr="00B719ED">
        <w:t xml:space="preserve"> message includes the </w:t>
      </w:r>
      <w:r w:rsidRPr="00B719ED">
        <w:rPr>
          <w:i/>
        </w:rPr>
        <w:t>radioBearerConfig2</w:t>
      </w:r>
      <w:r w:rsidRPr="00B719ED">
        <w:t>:</w:t>
      </w:r>
    </w:p>
    <w:p w14:paraId="5E4FFF26" w14:textId="77777777" w:rsidR="00B3331E" w:rsidRPr="00B719ED" w:rsidRDefault="00B3331E" w:rsidP="00B3331E">
      <w:pPr>
        <w:pStyle w:val="B2"/>
      </w:pPr>
      <w:r w:rsidRPr="00B719ED">
        <w:t>2&gt;</w:t>
      </w:r>
      <w:r w:rsidRPr="00B719ED">
        <w:tab/>
        <w:t>perform the radio bearer configuration according to 5.3.5.6;</w:t>
      </w:r>
    </w:p>
    <w:p w14:paraId="3DFC5096" w14:textId="77777777" w:rsidR="00B3331E" w:rsidRPr="00B719ED" w:rsidRDefault="00B3331E" w:rsidP="00B3331E">
      <w:pPr>
        <w:pStyle w:val="B1"/>
      </w:pPr>
      <w:r>
        <w:t>...</w:t>
      </w:r>
    </w:p>
    <w:p w14:paraId="13AC6708" w14:textId="77777777" w:rsidR="00B3331E" w:rsidRPr="00B719ED" w:rsidRDefault="00B3331E" w:rsidP="00B3331E">
      <w:pPr>
        <w:pStyle w:val="B1"/>
      </w:pPr>
      <w:r w:rsidRPr="00B719ED">
        <w:t>1&gt;</w:t>
      </w:r>
      <w:r w:rsidRPr="00B719ED">
        <w:tab/>
        <w:t>set the content of the</w:t>
      </w:r>
      <w:r w:rsidRPr="00B719ED">
        <w:rPr>
          <w:i/>
        </w:rPr>
        <w:t xml:space="preserve"> RRCReconfigurationComplete</w:t>
      </w:r>
      <w:r w:rsidRPr="00B719ED">
        <w:t xml:space="preserve"> message as follows:</w:t>
      </w:r>
    </w:p>
    <w:p w14:paraId="57F95DE5" w14:textId="77777777" w:rsidR="00B3331E" w:rsidRPr="00B719ED" w:rsidRDefault="00B3331E" w:rsidP="00B3331E">
      <w:pPr>
        <w:pStyle w:val="B2"/>
      </w:pPr>
      <w:r>
        <w:rPr>
          <w:rFonts w:hint="eastAsia"/>
          <w:lang w:eastAsia="zh-CN"/>
        </w:rPr>
        <w:t>.</w:t>
      </w:r>
      <w:r>
        <w:rPr>
          <w:lang w:eastAsia="zh-CN"/>
        </w:rPr>
        <w:t>..</w:t>
      </w:r>
    </w:p>
    <w:p w14:paraId="1493F8AE" w14:textId="77777777" w:rsidR="00B3331E" w:rsidRPr="00B719ED" w:rsidRDefault="00B3331E" w:rsidP="00B3331E">
      <w:pPr>
        <w:pStyle w:val="B2"/>
      </w:pPr>
      <w:r w:rsidRPr="00B719ED">
        <w:t xml:space="preserve">2&gt; if the </w:t>
      </w:r>
      <w:r w:rsidRPr="00B719ED">
        <w:rPr>
          <w:i/>
        </w:rPr>
        <w:t>RRCReconfiguration</w:t>
      </w:r>
      <w:r w:rsidRPr="00B719ED">
        <w:t xml:space="preserve"> message includes the </w:t>
      </w:r>
      <w:r w:rsidRPr="00B719ED">
        <w:rPr>
          <w:i/>
        </w:rPr>
        <w:t>mrdc-SecondaryCellGroupConfig</w:t>
      </w:r>
      <w:r w:rsidRPr="00B719ED">
        <w:t xml:space="preserve"> with </w:t>
      </w:r>
      <w:r w:rsidRPr="00B719ED">
        <w:rPr>
          <w:i/>
          <w:iCs/>
        </w:rPr>
        <w:t>mrdc-SecondaryCellGroup</w:t>
      </w:r>
      <w:r w:rsidRPr="00B719ED">
        <w:t xml:space="preserve"> set to </w:t>
      </w:r>
      <w:r w:rsidRPr="00B719ED">
        <w:rPr>
          <w:i/>
        </w:rPr>
        <w:t>nr-SCG</w:t>
      </w:r>
      <w:r w:rsidRPr="00B719ED">
        <w:t>:</w:t>
      </w:r>
    </w:p>
    <w:p w14:paraId="0BB7E090" w14:textId="77777777" w:rsidR="00B3331E" w:rsidRPr="00B719ED" w:rsidRDefault="00B3331E" w:rsidP="00B3331E">
      <w:pPr>
        <w:pStyle w:val="B3"/>
      </w:pPr>
      <w:r w:rsidRPr="00B719ED">
        <w:t>3&gt;</w:t>
      </w:r>
      <w:r w:rsidRPr="00B719ED">
        <w:tab/>
        <w:t xml:space="preserve">include in the </w:t>
      </w:r>
      <w:r w:rsidRPr="00B719ED">
        <w:rPr>
          <w:i/>
        </w:rPr>
        <w:t>nr-SCG-Response</w:t>
      </w:r>
      <w:r w:rsidRPr="00B719ED">
        <w:t xml:space="preserve"> </w:t>
      </w:r>
      <w:r w:rsidRPr="00B719ED">
        <w:rPr>
          <w:iCs/>
        </w:rPr>
        <w:t xml:space="preserve">the </w:t>
      </w:r>
      <w:r w:rsidRPr="00B719ED">
        <w:rPr>
          <w:i/>
        </w:rPr>
        <w:t>RRCReconfigurationComplete</w:t>
      </w:r>
      <w:r w:rsidRPr="00B719ED">
        <w:rPr>
          <w:iCs/>
        </w:rPr>
        <w:t xml:space="preserve"> message</w:t>
      </w:r>
      <w:r w:rsidRPr="00B719ED">
        <w:t>;</w:t>
      </w:r>
    </w:p>
    <w:p w14:paraId="282EB461" w14:textId="77777777" w:rsidR="00B3331E" w:rsidRPr="00B719ED" w:rsidRDefault="00B3331E" w:rsidP="00B3331E">
      <w:pPr>
        <w:pStyle w:val="B1"/>
      </w:pPr>
      <w:r>
        <w:rPr>
          <w:rFonts w:hint="eastAsia"/>
          <w:lang w:eastAsia="zh-CN"/>
        </w:rPr>
        <w:t>.</w:t>
      </w:r>
      <w:r>
        <w:rPr>
          <w:lang w:eastAsia="zh-CN"/>
        </w:rPr>
        <w:t>..</w:t>
      </w:r>
    </w:p>
    <w:p w14:paraId="22CAAC54" w14:textId="77777777" w:rsidR="00B3331E" w:rsidRPr="00B719ED" w:rsidRDefault="00B3331E" w:rsidP="00B3331E">
      <w:pPr>
        <w:pStyle w:val="B1"/>
      </w:pPr>
      <w:r w:rsidRPr="00B719ED">
        <w:t>1&gt;</w:t>
      </w:r>
      <w:r w:rsidRPr="00B719ED">
        <w:tab/>
        <w:t>else if the</w:t>
      </w:r>
      <w:r w:rsidRPr="00B719ED">
        <w:rPr>
          <w:i/>
        </w:rPr>
        <w:t xml:space="preserve"> RRCReconfiguration</w:t>
      </w:r>
      <w:r w:rsidRPr="00B719ED">
        <w:t xml:space="preserve"> message was received within the </w:t>
      </w:r>
      <w:r w:rsidRPr="00B719ED">
        <w:rPr>
          <w:i/>
          <w:iCs/>
        </w:rPr>
        <w:t>nr-SCG</w:t>
      </w:r>
      <w:r w:rsidRPr="00B719ED">
        <w:t xml:space="preserve"> within </w:t>
      </w:r>
      <w:r w:rsidRPr="00B719ED">
        <w:rPr>
          <w:i/>
          <w:iCs/>
        </w:rPr>
        <w:t>mrdc-SecondaryCellGroup</w:t>
      </w:r>
      <w:r w:rsidRPr="00B719ED">
        <w:t xml:space="preserve"> (UE in NR-DC, </w:t>
      </w:r>
      <w:r w:rsidRPr="00B719ED">
        <w:rPr>
          <w:i/>
          <w:iCs/>
        </w:rPr>
        <w:t>mrdc-SecondaryCellGroup</w:t>
      </w:r>
      <w:r w:rsidRPr="00B719ED">
        <w:t xml:space="preserve"> was received in </w:t>
      </w:r>
      <w:r w:rsidRPr="00B719ED">
        <w:rPr>
          <w:i/>
          <w:iCs/>
        </w:rPr>
        <w:t>RRCReconfiguration</w:t>
      </w:r>
      <w:r w:rsidRPr="00B719ED">
        <w:t xml:space="preserve"> via SRB1):</w:t>
      </w:r>
    </w:p>
    <w:p w14:paraId="5441EA1B" w14:textId="77777777" w:rsidR="00B3331E" w:rsidRPr="00B719ED" w:rsidRDefault="00B3331E" w:rsidP="00B3331E">
      <w:pPr>
        <w:pStyle w:val="B2"/>
      </w:pPr>
      <w:r w:rsidRPr="00B719ED">
        <w:t>2&gt;</w:t>
      </w:r>
      <w:r w:rsidRPr="00B719ED">
        <w:tab/>
        <w:t xml:space="preserve">if </w:t>
      </w:r>
      <w:r w:rsidRPr="00B719ED">
        <w:rPr>
          <w:i/>
        </w:rPr>
        <w:t>reconfigurationWithSync</w:t>
      </w:r>
      <w:r w:rsidRPr="00B719ED">
        <w:t xml:space="preserve"> was included in </w:t>
      </w:r>
      <w:r w:rsidRPr="00B719ED">
        <w:rPr>
          <w:i/>
        </w:rPr>
        <w:t>spCellConfig</w:t>
      </w:r>
      <w:r w:rsidRPr="00B719ED">
        <w:t xml:space="preserve"> in </w:t>
      </w:r>
      <w:r w:rsidRPr="00B719ED">
        <w:rPr>
          <w:i/>
        </w:rPr>
        <w:t>nr-SCG</w:t>
      </w:r>
      <w:r w:rsidRPr="00B719ED">
        <w:t>:</w:t>
      </w:r>
    </w:p>
    <w:p w14:paraId="7FBEF49B" w14:textId="77777777" w:rsidR="00B3331E" w:rsidRPr="00B719ED" w:rsidRDefault="00B3331E" w:rsidP="00B3331E">
      <w:pPr>
        <w:pStyle w:val="B3"/>
      </w:pPr>
      <w:r w:rsidRPr="00B719ED">
        <w:t>3&gt;</w:t>
      </w:r>
      <w:r w:rsidRPr="00B719ED">
        <w:tab/>
        <w:t>initiate the Random Access procedure on the PSCell, as specified in TS 38.321 [3];</w:t>
      </w:r>
    </w:p>
    <w:p w14:paraId="5BBAE69A" w14:textId="77777777" w:rsidR="00B3331E" w:rsidRPr="00B719ED" w:rsidRDefault="00B3331E" w:rsidP="00B3331E">
      <w:pPr>
        <w:pStyle w:val="B2"/>
      </w:pPr>
      <w:r w:rsidRPr="00B719ED">
        <w:t>2&gt;</w:t>
      </w:r>
      <w:r w:rsidRPr="00B719ED">
        <w:tab/>
        <w:t>else</w:t>
      </w:r>
    </w:p>
    <w:p w14:paraId="2C2D8B5F" w14:textId="77777777" w:rsidR="00B3331E" w:rsidRPr="00B719ED" w:rsidRDefault="00B3331E" w:rsidP="00B3331E">
      <w:pPr>
        <w:pStyle w:val="B3"/>
      </w:pPr>
      <w:r w:rsidRPr="00B719ED">
        <w:t>3&gt;</w:t>
      </w:r>
      <w:r w:rsidRPr="00B719ED">
        <w:tab/>
        <w:t>the procedure ends;</w:t>
      </w:r>
    </w:p>
    <w:p w14:paraId="6A4884CA" w14:textId="77777777" w:rsidR="00B3331E" w:rsidRPr="00B719ED" w:rsidRDefault="00B3331E" w:rsidP="00B3331E">
      <w:pPr>
        <w:pStyle w:val="NO"/>
      </w:pPr>
      <w:r w:rsidRPr="00B719ED">
        <w:t>NOTE 2a:</w:t>
      </w:r>
      <w:r w:rsidRPr="00B719ED">
        <w:tab/>
        <w:t xml:space="preserve">The order in which the UE sends the </w:t>
      </w:r>
      <w:r w:rsidRPr="00B719ED">
        <w:rPr>
          <w:i/>
          <w:iCs/>
        </w:rPr>
        <w:t>RRCReconfigurationComplete</w:t>
      </w:r>
      <w:r w:rsidRPr="00B719ED">
        <w:t xml:space="preserve"> message and performs the Random Access procedure towards the SCG is left to UE implementation.</w:t>
      </w:r>
    </w:p>
    <w:p w14:paraId="7B1B2BF2" w14:textId="77777777" w:rsidR="00B3331E" w:rsidRPr="00B719ED" w:rsidRDefault="00B3331E" w:rsidP="00B3331E">
      <w:pPr>
        <w:pStyle w:val="B1"/>
      </w:pPr>
      <w:r w:rsidRPr="00B719ED">
        <w:t>1&gt;</w:t>
      </w:r>
      <w:r w:rsidRPr="00B719ED">
        <w:tab/>
        <w:t xml:space="preserve">else if the </w:t>
      </w:r>
      <w:r w:rsidRPr="00B719ED">
        <w:rPr>
          <w:i/>
        </w:rPr>
        <w:t>RRCReconfiguration</w:t>
      </w:r>
      <w:r w:rsidRPr="00B719ED">
        <w:t xml:space="preserve"> message was received via SRB3 (UE in NR-DC):</w:t>
      </w:r>
    </w:p>
    <w:p w14:paraId="5C71D8B3" w14:textId="77777777" w:rsidR="00B3331E" w:rsidRPr="00B719ED" w:rsidRDefault="00B3331E" w:rsidP="00B3331E">
      <w:pPr>
        <w:pStyle w:val="B2"/>
      </w:pPr>
      <w:r w:rsidRPr="00B719ED">
        <w:t>2&gt;</w:t>
      </w:r>
      <w:r w:rsidRPr="00B719ED">
        <w:tab/>
        <w:t xml:space="preserve">submit the </w:t>
      </w:r>
      <w:r w:rsidRPr="00B719ED">
        <w:rPr>
          <w:i/>
        </w:rPr>
        <w:t>RRCReconfigurationComplete</w:t>
      </w:r>
      <w:r w:rsidRPr="00B719ED">
        <w:t xml:space="preserve"> message via SRB3 to lower layers for transmission using the new configuration;</w:t>
      </w:r>
    </w:p>
    <w:p w14:paraId="1693398D" w14:textId="77777777" w:rsidR="00B3331E" w:rsidRPr="00B719ED" w:rsidRDefault="00B3331E" w:rsidP="00B3331E">
      <w:pPr>
        <w:pStyle w:val="B1"/>
      </w:pPr>
      <w:r w:rsidRPr="00B719ED">
        <w:t>1&gt;</w:t>
      </w:r>
      <w:r w:rsidRPr="00B719ED">
        <w:tab/>
        <w:t>else</w:t>
      </w:r>
      <w:r w:rsidRPr="00B719ED">
        <w:rPr>
          <w:i/>
        </w:rPr>
        <w:t xml:space="preserve"> </w:t>
      </w:r>
      <w:r w:rsidRPr="00B719ED">
        <w:rPr>
          <w:iCs/>
        </w:rPr>
        <w:t>(</w:t>
      </w:r>
      <w:r w:rsidRPr="00B719ED">
        <w:rPr>
          <w:i/>
        </w:rPr>
        <w:t>RRCReconfiguration</w:t>
      </w:r>
      <w:r w:rsidRPr="00B719ED">
        <w:t xml:space="preserve"> was received via SRB1</w:t>
      </w:r>
      <w:r w:rsidRPr="00B719ED">
        <w:rPr>
          <w:iCs/>
        </w:rPr>
        <w:t>)</w:t>
      </w:r>
      <w:r w:rsidRPr="00B719ED">
        <w:t>:</w:t>
      </w:r>
    </w:p>
    <w:p w14:paraId="291386A1" w14:textId="77777777" w:rsidR="00B3331E" w:rsidRPr="00B719ED" w:rsidRDefault="00B3331E" w:rsidP="00B3331E">
      <w:pPr>
        <w:pStyle w:val="B2"/>
      </w:pPr>
      <w:r w:rsidRPr="00B719ED">
        <w:t>2&gt;</w:t>
      </w:r>
      <w:r w:rsidRPr="00B719ED">
        <w:tab/>
        <w:t xml:space="preserve">submit the </w:t>
      </w:r>
      <w:r w:rsidRPr="00B719ED">
        <w:rPr>
          <w:i/>
        </w:rPr>
        <w:t>RRCReconfigurationComplete</w:t>
      </w:r>
      <w:r w:rsidRPr="00B719ED">
        <w:t xml:space="preserve"> message via SRB1 to lower layers for transmission using the new configuration;</w:t>
      </w:r>
    </w:p>
    <w:p w14:paraId="6D208F00" w14:textId="77777777" w:rsidR="00B3331E" w:rsidRPr="00B719ED" w:rsidRDefault="00B3331E" w:rsidP="00B3331E">
      <w:pPr>
        <w:pStyle w:val="B2"/>
      </w:pPr>
      <w:r w:rsidRPr="00B719ED">
        <w:t>2&gt;</w:t>
      </w:r>
      <w:r w:rsidRPr="00B719ED">
        <w:tab/>
        <w:t xml:space="preserve">if this is the first </w:t>
      </w:r>
      <w:r w:rsidRPr="00B719ED">
        <w:rPr>
          <w:i/>
        </w:rPr>
        <w:t>RRCReconfiguration</w:t>
      </w:r>
      <w:r w:rsidRPr="00B719ED">
        <w:t xml:space="preserve"> message after successful completion of the RRC re-establishment procedure:</w:t>
      </w:r>
    </w:p>
    <w:p w14:paraId="151ADBE7" w14:textId="77777777" w:rsidR="00B3331E" w:rsidRPr="007065F4" w:rsidRDefault="00B3331E" w:rsidP="00B3331E">
      <w:pPr>
        <w:pStyle w:val="B3"/>
      </w:pPr>
      <w:r w:rsidRPr="00B719ED">
        <w:lastRenderedPageBreak/>
        <w:t>3&gt;</w:t>
      </w:r>
      <w:r w:rsidRPr="00B719ED">
        <w:tab/>
        <w:t>resume SRB2 and DRBs that are suspended;</w:t>
      </w:r>
    </w:p>
    <w:p w14:paraId="4272EBC8" w14:textId="77777777" w:rsidR="00B3331E" w:rsidRPr="007065F4" w:rsidRDefault="00B3331E" w:rsidP="00B3331E">
      <w:pPr>
        <w:ind w:left="284" w:hanging="284"/>
      </w:pPr>
      <w:r w:rsidRPr="007065F4">
        <w:t>[TS 38.331, clause 5.3.5.5.3]</w:t>
      </w:r>
    </w:p>
    <w:p w14:paraId="4DCC40B5" w14:textId="77777777" w:rsidR="00B3331E" w:rsidRPr="007065F4" w:rsidRDefault="00B3331E" w:rsidP="00B3331E">
      <w:pPr>
        <w:rPr>
          <w:rFonts w:eastAsia="MS Mincho"/>
        </w:rPr>
      </w:pPr>
      <w:r w:rsidRPr="007065F4">
        <w:t>The UE shall:</w:t>
      </w:r>
    </w:p>
    <w:p w14:paraId="2FDB2C8F" w14:textId="77777777" w:rsidR="00B3331E" w:rsidRPr="007065F4" w:rsidRDefault="00B3331E" w:rsidP="00B3331E">
      <w:pPr>
        <w:pStyle w:val="B1"/>
      </w:pPr>
      <w:r w:rsidRPr="007065F4">
        <w:t>1&gt;</w:t>
      </w:r>
      <w:r w:rsidRPr="007065F4">
        <w:tab/>
        <w:t xml:space="preserve">for each </w:t>
      </w:r>
      <w:r w:rsidRPr="007065F4">
        <w:rPr>
          <w:i/>
        </w:rPr>
        <w:t>logicalChannelIdentity</w:t>
      </w:r>
      <w:r w:rsidRPr="007065F4">
        <w:t xml:space="preserve"> value included in the </w:t>
      </w:r>
      <w:r w:rsidRPr="007065F4">
        <w:rPr>
          <w:i/>
        </w:rPr>
        <w:t>rlc-BearerToReleaseList</w:t>
      </w:r>
      <w:r w:rsidRPr="007065F4">
        <w:t xml:space="preserve"> that is part of the current UE configuration (LCH release); or</w:t>
      </w:r>
    </w:p>
    <w:p w14:paraId="06492466" w14:textId="77777777" w:rsidR="00B3331E" w:rsidRPr="007065F4" w:rsidRDefault="00B3331E" w:rsidP="00B3331E">
      <w:pPr>
        <w:pStyle w:val="B1"/>
      </w:pPr>
      <w:r w:rsidRPr="007065F4">
        <w:t>1&gt;</w:t>
      </w:r>
      <w:r w:rsidRPr="007065F4">
        <w:tab/>
        <w:t xml:space="preserve">for each </w:t>
      </w:r>
      <w:r w:rsidRPr="007065F4">
        <w:rPr>
          <w:i/>
        </w:rPr>
        <w:t>logicalChannelIdentity</w:t>
      </w:r>
      <w:r w:rsidRPr="007065F4">
        <w:t xml:space="preserve"> value that is to be released as the result of an SCG release according to 5.3.5.4:</w:t>
      </w:r>
    </w:p>
    <w:p w14:paraId="3F06043E" w14:textId="77777777" w:rsidR="00B3331E" w:rsidRPr="007065F4" w:rsidRDefault="00B3331E" w:rsidP="00B3331E">
      <w:pPr>
        <w:pStyle w:val="B2"/>
      </w:pPr>
      <w:r w:rsidRPr="007065F4">
        <w:t>2&gt;</w:t>
      </w:r>
      <w:r w:rsidRPr="007065F4">
        <w:tab/>
        <w:t>release the RLC entity or entities as specified in TS 38.322 [4] clause 5.1.3</w:t>
      </w:r>
      <w:r w:rsidRPr="007065F4" w:rsidDel="0030027A">
        <w:t>;</w:t>
      </w:r>
    </w:p>
    <w:p w14:paraId="64DD9849" w14:textId="77777777" w:rsidR="00B3331E" w:rsidRDefault="00B3331E" w:rsidP="00B3331E">
      <w:pPr>
        <w:pStyle w:val="B2"/>
      </w:pPr>
      <w:r w:rsidRPr="007065F4">
        <w:t>2&gt;</w:t>
      </w:r>
      <w:r w:rsidRPr="007065F4">
        <w:tab/>
        <w:t>release the corresponding logical channel.</w:t>
      </w:r>
    </w:p>
    <w:p w14:paraId="24281997" w14:textId="77777777" w:rsidR="00B3331E" w:rsidRPr="007065F4" w:rsidRDefault="00B3331E" w:rsidP="00B3331E">
      <w:pPr>
        <w:ind w:left="284" w:hanging="284"/>
      </w:pPr>
      <w:r>
        <w:t>[TS 38.331, clause 5.3.5.5.4</w:t>
      </w:r>
      <w:r w:rsidRPr="007065F4">
        <w:t>]</w:t>
      </w:r>
    </w:p>
    <w:p w14:paraId="316A6D01" w14:textId="77777777" w:rsidR="00B3331E" w:rsidRPr="00B719ED" w:rsidRDefault="00B3331E" w:rsidP="00B3331E">
      <w:pPr>
        <w:rPr>
          <w:rFonts w:eastAsia="MS Mincho"/>
        </w:rPr>
      </w:pPr>
      <w:r w:rsidRPr="00B719ED">
        <w:t xml:space="preserve">For each </w:t>
      </w:r>
      <w:r w:rsidRPr="00B719ED">
        <w:rPr>
          <w:i/>
        </w:rPr>
        <w:t>RLC-BearerConfig</w:t>
      </w:r>
      <w:r w:rsidRPr="00B719ED">
        <w:t xml:space="preserve"> received in </w:t>
      </w:r>
      <w:r w:rsidRPr="00B719ED">
        <w:rPr>
          <w:lang w:eastAsia="zh-CN"/>
        </w:rPr>
        <w:t>the</w:t>
      </w:r>
      <w:r w:rsidRPr="00B719ED">
        <w:t xml:space="preserve"> </w:t>
      </w:r>
      <w:r w:rsidRPr="00B719ED">
        <w:rPr>
          <w:i/>
        </w:rPr>
        <w:t>rlc-BearerToAddModList</w:t>
      </w:r>
      <w:r w:rsidRPr="00B719ED">
        <w:t xml:space="preserve"> IE the UE shall:</w:t>
      </w:r>
    </w:p>
    <w:p w14:paraId="5AE48D36" w14:textId="77777777" w:rsidR="00B3331E" w:rsidRPr="00B719ED" w:rsidRDefault="00B3331E" w:rsidP="00B3331E">
      <w:pPr>
        <w:pStyle w:val="B1"/>
      </w:pPr>
      <w:r w:rsidRPr="00B719ED">
        <w:t>1&gt;</w:t>
      </w:r>
      <w:r w:rsidRPr="00B719ED">
        <w:tab/>
        <w:t xml:space="preserve">if the UE's current configuration contains an RLC bearer with the received </w:t>
      </w:r>
      <w:r w:rsidRPr="00B719ED">
        <w:rPr>
          <w:i/>
        </w:rPr>
        <w:t>logicalChannelIdentity</w:t>
      </w:r>
      <w:r w:rsidRPr="00B719ED">
        <w:t xml:space="preserve"> within the same cell group:</w:t>
      </w:r>
    </w:p>
    <w:p w14:paraId="0D0A4642" w14:textId="77777777" w:rsidR="00B3331E" w:rsidRPr="00B719ED" w:rsidRDefault="00B3331E" w:rsidP="00B3331E">
      <w:pPr>
        <w:pStyle w:val="B2"/>
      </w:pPr>
      <w:r w:rsidRPr="00B719ED">
        <w:t>2&gt;</w:t>
      </w:r>
      <w:r w:rsidRPr="00B719ED">
        <w:tab/>
        <w:t xml:space="preserve">if </w:t>
      </w:r>
      <w:r w:rsidRPr="00B719ED">
        <w:rPr>
          <w:i/>
        </w:rPr>
        <w:t>reestablishRLC</w:t>
      </w:r>
      <w:r w:rsidRPr="00B719ED">
        <w:t xml:space="preserve"> is received:</w:t>
      </w:r>
    </w:p>
    <w:p w14:paraId="5E360C32" w14:textId="77777777" w:rsidR="00B3331E" w:rsidRPr="00B719ED" w:rsidRDefault="00B3331E" w:rsidP="00B3331E">
      <w:pPr>
        <w:pStyle w:val="B3"/>
      </w:pPr>
      <w:r w:rsidRPr="00B719ED">
        <w:t>3&gt;</w:t>
      </w:r>
      <w:r w:rsidRPr="00B719ED">
        <w:tab/>
        <w:t>re-establish the RLC entity as specified in TS 38.322 [4];</w:t>
      </w:r>
    </w:p>
    <w:p w14:paraId="5A7EB92C" w14:textId="77777777" w:rsidR="00B3331E" w:rsidRPr="00B719ED" w:rsidRDefault="00B3331E" w:rsidP="00B3331E">
      <w:pPr>
        <w:pStyle w:val="B2"/>
      </w:pPr>
      <w:r w:rsidRPr="00B719ED">
        <w:t>2&gt;</w:t>
      </w:r>
      <w:r w:rsidRPr="00B719ED">
        <w:tab/>
        <w:t xml:space="preserve">reconfigure the RLC entity or entities in accordance with the received </w:t>
      </w:r>
      <w:r w:rsidRPr="00B719ED">
        <w:rPr>
          <w:i/>
        </w:rPr>
        <w:t>rlc-Config</w:t>
      </w:r>
      <w:r w:rsidRPr="00B719ED">
        <w:t>;</w:t>
      </w:r>
    </w:p>
    <w:p w14:paraId="4A92B31C" w14:textId="77777777" w:rsidR="00B3331E" w:rsidRPr="00B719ED" w:rsidRDefault="00B3331E" w:rsidP="00B3331E">
      <w:pPr>
        <w:pStyle w:val="B2"/>
      </w:pPr>
      <w:r w:rsidRPr="00B719ED">
        <w:t>2&gt;</w:t>
      </w:r>
      <w:r w:rsidRPr="00B719ED">
        <w:tab/>
        <w:t xml:space="preserve">reconfigure the logical channel in accordance with the received </w:t>
      </w:r>
      <w:r w:rsidRPr="00B719ED">
        <w:rPr>
          <w:i/>
        </w:rPr>
        <w:t>mac-LogicalChannelConfig</w:t>
      </w:r>
      <w:r w:rsidRPr="00B719ED">
        <w:t>;</w:t>
      </w:r>
    </w:p>
    <w:p w14:paraId="78EE291D" w14:textId="77777777" w:rsidR="00B3331E" w:rsidRPr="00B719ED" w:rsidRDefault="00B3331E" w:rsidP="00B3331E">
      <w:pPr>
        <w:pStyle w:val="NO"/>
      </w:pPr>
      <w:r w:rsidRPr="00B719ED">
        <w:t>NOTE:</w:t>
      </w:r>
      <w:r w:rsidRPr="00B719ED">
        <w:tab/>
        <w:t xml:space="preserve">The network does not re-associate an already configured logical channel with another radio bearer. Hence </w:t>
      </w:r>
      <w:r w:rsidRPr="00B719ED">
        <w:rPr>
          <w:i/>
        </w:rPr>
        <w:t>servedRadioBearer</w:t>
      </w:r>
      <w:r w:rsidRPr="00B719ED">
        <w:t xml:space="preserve"> is not present in this case.</w:t>
      </w:r>
    </w:p>
    <w:p w14:paraId="63AC259C" w14:textId="77777777" w:rsidR="00B3331E" w:rsidRPr="00221BE4" w:rsidRDefault="00B3331E" w:rsidP="00B3331E">
      <w:pPr>
        <w:pStyle w:val="B1"/>
      </w:pPr>
      <w:r>
        <w:t>...</w:t>
      </w:r>
    </w:p>
    <w:p w14:paraId="5E2BB70C" w14:textId="77777777" w:rsidR="00B3331E" w:rsidRPr="007065F4" w:rsidRDefault="00B3331E" w:rsidP="00B3331E">
      <w:pPr>
        <w:ind w:left="284" w:hanging="284"/>
      </w:pPr>
      <w:r w:rsidRPr="007065F4">
        <w:t>[TS 38.331, clause 5.3.5.6.1</w:t>
      </w:r>
    </w:p>
    <w:p w14:paraId="4E1A3E58" w14:textId="77777777" w:rsidR="00B3331E" w:rsidRPr="007065F4" w:rsidRDefault="00B3331E" w:rsidP="00B3331E">
      <w:pPr>
        <w:rPr>
          <w:rFonts w:eastAsia="MS Mincho"/>
        </w:rPr>
      </w:pPr>
      <w:r w:rsidRPr="007065F4">
        <w:t xml:space="preserve">The UE shall perform the following actions based on a received </w:t>
      </w:r>
      <w:r w:rsidRPr="007065F4">
        <w:rPr>
          <w:i/>
        </w:rPr>
        <w:t>RadioBearerConfig</w:t>
      </w:r>
      <w:r w:rsidRPr="007065F4">
        <w:t xml:space="preserve"> IE:</w:t>
      </w:r>
    </w:p>
    <w:p w14:paraId="5FD6A0E4" w14:textId="77777777" w:rsidR="00B3331E" w:rsidRPr="007065F4" w:rsidRDefault="00B3331E" w:rsidP="00B3331E">
      <w:pPr>
        <w:ind w:left="568" w:hanging="284"/>
      </w:pPr>
      <w:r w:rsidRPr="007065F4">
        <w:t>…</w:t>
      </w:r>
    </w:p>
    <w:p w14:paraId="47E72C62" w14:textId="77777777" w:rsidR="00B3331E" w:rsidRPr="00B719ED" w:rsidRDefault="00B3331E" w:rsidP="00B3331E">
      <w:pPr>
        <w:pStyle w:val="B1"/>
      </w:pPr>
      <w:r w:rsidRPr="00B719ED">
        <w:t>1&gt;</w:t>
      </w:r>
      <w:r w:rsidRPr="00B719ED">
        <w:tab/>
        <w:t xml:space="preserve">if the </w:t>
      </w:r>
      <w:r w:rsidRPr="00B719ED">
        <w:rPr>
          <w:i/>
        </w:rPr>
        <w:t>RadioBearerConfig</w:t>
      </w:r>
      <w:r w:rsidRPr="00B719ED">
        <w:t xml:space="preserve"> includes the </w:t>
      </w:r>
      <w:r w:rsidRPr="00B719ED">
        <w:rPr>
          <w:i/>
        </w:rPr>
        <w:t>srb-ToAddModList</w:t>
      </w:r>
      <w:r w:rsidRPr="00B719ED">
        <w:t>:</w:t>
      </w:r>
    </w:p>
    <w:p w14:paraId="0A9E987A" w14:textId="77777777" w:rsidR="00B3331E" w:rsidRDefault="00B3331E" w:rsidP="00B3331E">
      <w:pPr>
        <w:pStyle w:val="B2"/>
      </w:pPr>
      <w:r w:rsidRPr="00B719ED">
        <w:t>2&gt;</w:t>
      </w:r>
      <w:r w:rsidRPr="00B719ED">
        <w:tab/>
        <w:t>perform the SRB addition or reconfiguration as specified in 5.3.5.6.3;</w:t>
      </w:r>
    </w:p>
    <w:p w14:paraId="014C30E1" w14:textId="77777777" w:rsidR="00B3331E" w:rsidRPr="00221BE4" w:rsidRDefault="00B3331E" w:rsidP="00B3331E">
      <w:pPr>
        <w:pStyle w:val="B1"/>
      </w:pPr>
      <w:r>
        <w:t>...</w:t>
      </w:r>
    </w:p>
    <w:p w14:paraId="62FBCFD3" w14:textId="77777777" w:rsidR="00B3331E" w:rsidRPr="007065F4" w:rsidRDefault="00B3331E" w:rsidP="00B3331E">
      <w:r w:rsidRPr="007065F4">
        <w:t>[TS 38.331, clause 5.3.5.6.3]</w:t>
      </w:r>
    </w:p>
    <w:p w14:paraId="7160B24F" w14:textId="77777777" w:rsidR="00B3331E" w:rsidRPr="007065F4" w:rsidRDefault="00B3331E" w:rsidP="00B3331E">
      <w:r w:rsidRPr="007065F4">
        <w:t>The UE shall:</w:t>
      </w:r>
    </w:p>
    <w:p w14:paraId="25A57225" w14:textId="77777777" w:rsidR="00B3331E" w:rsidRPr="007065F4" w:rsidRDefault="00B3331E" w:rsidP="00B3331E">
      <w:pPr>
        <w:pStyle w:val="B1"/>
      </w:pPr>
      <w:r w:rsidRPr="007065F4">
        <w:t>1&gt;</w:t>
      </w:r>
      <w:r w:rsidRPr="007065F4">
        <w:tab/>
        <w:t xml:space="preserve">for each </w:t>
      </w:r>
      <w:r w:rsidRPr="007065F4">
        <w:rPr>
          <w:i/>
        </w:rPr>
        <w:t>srb-Identity</w:t>
      </w:r>
      <w:r w:rsidRPr="007065F4">
        <w:t xml:space="preserve"> value included in the </w:t>
      </w:r>
      <w:r w:rsidRPr="007065F4">
        <w:rPr>
          <w:i/>
        </w:rPr>
        <w:t>srb-ToAddModList</w:t>
      </w:r>
      <w:r w:rsidRPr="007065F4">
        <w:t xml:space="preserve"> that is not part of the current UE configuration (SRB establishment or reconfiguration from </w:t>
      </w:r>
      <w:r>
        <w:t>NR</w:t>
      </w:r>
      <w:r w:rsidRPr="007065F4">
        <w:t xml:space="preserve"> PDCP to NR PDCP):</w:t>
      </w:r>
    </w:p>
    <w:p w14:paraId="5718A937" w14:textId="77777777" w:rsidR="00B3331E" w:rsidRPr="007065F4" w:rsidRDefault="00B3331E" w:rsidP="00B3331E">
      <w:pPr>
        <w:pStyle w:val="B2"/>
      </w:pPr>
      <w:r w:rsidRPr="007065F4">
        <w:t>2&gt;</w:t>
      </w:r>
      <w:r w:rsidRPr="007065F4">
        <w:tab/>
        <w:t xml:space="preserve">establish a PDCP entity and configure it with the security algorithms according to </w:t>
      </w:r>
      <w:r w:rsidRPr="007065F4">
        <w:rPr>
          <w:i/>
        </w:rPr>
        <w:t>securityConfig</w:t>
      </w:r>
      <w:r w:rsidRPr="007065F4">
        <w:t xml:space="preserve"> and apply the keys (</w:t>
      </w:r>
      <w:r w:rsidRPr="007065F4">
        <w:rPr>
          <w:lang w:eastAsia="zh-CN"/>
        </w:rPr>
        <w:t>K</w:t>
      </w:r>
      <w:r w:rsidRPr="007065F4">
        <w:rPr>
          <w:vertAlign w:val="subscript"/>
          <w:lang w:eastAsia="zh-CN"/>
        </w:rPr>
        <w:t>RRCenc</w:t>
      </w:r>
      <w:r w:rsidRPr="007065F4">
        <w:t xml:space="preserve"> and </w:t>
      </w:r>
      <w:r w:rsidRPr="007065F4">
        <w:rPr>
          <w:lang w:eastAsia="zh-CN"/>
        </w:rPr>
        <w:t>K</w:t>
      </w:r>
      <w:r w:rsidRPr="007065F4">
        <w:rPr>
          <w:vertAlign w:val="subscript"/>
          <w:lang w:eastAsia="zh-CN"/>
        </w:rPr>
        <w:t>RRCint</w:t>
      </w:r>
      <w:r w:rsidRPr="007065F4">
        <w:t>) associated with the master key (K</w:t>
      </w:r>
      <w:r w:rsidRPr="007065F4">
        <w:rPr>
          <w:vertAlign w:val="subscript"/>
          <w:lang w:eastAsia="ja-JP"/>
        </w:rPr>
        <w:t>eNB</w:t>
      </w:r>
      <w:r w:rsidRPr="007065F4">
        <w:t>/ K</w:t>
      </w:r>
      <w:r w:rsidRPr="007065F4">
        <w:rPr>
          <w:vertAlign w:val="subscript"/>
        </w:rPr>
        <w:t>gNB</w:t>
      </w:r>
      <w:r w:rsidRPr="007065F4">
        <w:t>) or secondary key (S-K</w:t>
      </w:r>
      <w:r w:rsidRPr="007065F4">
        <w:rPr>
          <w:vertAlign w:val="subscript"/>
          <w:lang w:eastAsia="ja-JP"/>
        </w:rPr>
        <w:t>gNB(</w:t>
      </w:r>
      <w:r w:rsidRPr="007065F4">
        <w:t xml:space="preserve"> as indicated in </w:t>
      </w:r>
      <w:r w:rsidRPr="007065F4">
        <w:rPr>
          <w:i/>
        </w:rPr>
        <w:t>keyToUse</w:t>
      </w:r>
      <w:r w:rsidRPr="007065F4">
        <w:t>, if applicable;</w:t>
      </w:r>
    </w:p>
    <w:p w14:paraId="68209086" w14:textId="77777777" w:rsidR="00B3331E" w:rsidRPr="007065F4" w:rsidRDefault="00B3331E" w:rsidP="00B3331E">
      <w:pPr>
        <w:pStyle w:val="B2"/>
      </w:pPr>
      <w:r w:rsidRPr="007065F4">
        <w:t>2&gt;</w:t>
      </w:r>
      <w:r w:rsidRPr="007065F4">
        <w:tab/>
        <w:t xml:space="preserve">if the current UE configuration as configured by </w:t>
      </w:r>
      <w:r>
        <w:t>NR</w:t>
      </w:r>
      <w:r w:rsidRPr="007065F4">
        <w:t xml:space="preserve"> in TS 36.331 includes an SRB identified with the same </w:t>
      </w:r>
      <w:r w:rsidRPr="007065F4">
        <w:rPr>
          <w:i/>
        </w:rPr>
        <w:t>srb-Identity</w:t>
      </w:r>
      <w:r w:rsidRPr="007065F4">
        <w:t xml:space="preserve"> value:</w:t>
      </w:r>
    </w:p>
    <w:p w14:paraId="445553F3" w14:textId="77777777" w:rsidR="00B3331E" w:rsidRPr="007065F4" w:rsidRDefault="00B3331E" w:rsidP="00B3331E">
      <w:pPr>
        <w:pStyle w:val="B3"/>
      </w:pPr>
      <w:r w:rsidRPr="007065F4">
        <w:t>3&gt;</w:t>
      </w:r>
      <w:r w:rsidRPr="007065F4">
        <w:tab/>
        <w:t xml:space="preserve">associate the </w:t>
      </w:r>
      <w:r>
        <w:t>NR</w:t>
      </w:r>
      <w:r w:rsidRPr="007065F4">
        <w:t xml:space="preserve"> RLC </w:t>
      </w:r>
      <w:r w:rsidRPr="007065F4">
        <w:rPr>
          <w:lang w:eastAsia="zh-CN"/>
        </w:rPr>
        <w:t xml:space="preserve">entity </w:t>
      </w:r>
      <w:r w:rsidRPr="007065F4">
        <w:t>and DCCH of this SRB with the NR PDCP entity;</w:t>
      </w:r>
    </w:p>
    <w:p w14:paraId="18826101" w14:textId="77777777" w:rsidR="00B3331E" w:rsidRPr="007065F4" w:rsidRDefault="00B3331E" w:rsidP="00B3331E">
      <w:pPr>
        <w:pStyle w:val="B3"/>
      </w:pPr>
      <w:r w:rsidRPr="007065F4">
        <w:t>3&gt;</w:t>
      </w:r>
      <w:r w:rsidRPr="007065F4">
        <w:tab/>
        <w:t xml:space="preserve">release the </w:t>
      </w:r>
      <w:r>
        <w:t>NR</w:t>
      </w:r>
      <w:r w:rsidRPr="007065F4">
        <w:t xml:space="preserve"> PDCP entity of this SRB; </w:t>
      </w:r>
    </w:p>
    <w:p w14:paraId="5CD02107" w14:textId="77777777" w:rsidR="00B3331E" w:rsidRPr="007065F4" w:rsidRDefault="00B3331E" w:rsidP="00B3331E">
      <w:pPr>
        <w:pStyle w:val="B2"/>
      </w:pPr>
      <w:r w:rsidRPr="007065F4">
        <w:t>2&gt;</w:t>
      </w:r>
      <w:r w:rsidRPr="007065F4">
        <w:tab/>
        <w:t xml:space="preserve">if the </w:t>
      </w:r>
      <w:r w:rsidRPr="007065F4">
        <w:rPr>
          <w:i/>
        </w:rPr>
        <w:t>pdcp-Config</w:t>
      </w:r>
      <w:r w:rsidRPr="007065F4">
        <w:t xml:space="preserve"> is included:</w:t>
      </w:r>
    </w:p>
    <w:p w14:paraId="378FF631" w14:textId="77777777" w:rsidR="00B3331E" w:rsidRPr="007065F4" w:rsidRDefault="00B3331E" w:rsidP="00B3331E">
      <w:pPr>
        <w:pStyle w:val="B3"/>
      </w:pPr>
      <w:r w:rsidRPr="007065F4">
        <w:t>3&gt;</w:t>
      </w:r>
      <w:r w:rsidRPr="007065F4">
        <w:tab/>
        <w:t xml:space="preserve">configure the PDCP entity in accordance with the received </w:t>
      </w:r>
      <w:r w:rsidRPr="007065F4">
        <w:rPr>
          <w:i/>
        </w:rPr>
        <w:t>pdcp-Config</w:t>
      </w:r>
      <w:r w:rsidRPr="007065F4">
        <w:t>;</w:t>
      </w:r>
    </w:p>
    <w:p w14:paraId="28E477D0" w14:textId="77777777" w:rsidR="00B3331E" w:rsidRPr="007065F4" w:rsidRDefault="00B3331E" w:rsidP="00B3331E">
      <w:pPr>
        <w:pStyle w:val="B2"/>
      </w:pPr>
      <w:r w:rsidRPr="007065F4">
        <w:lastRenderedPageBreak/>
        <w:t>2&gt;</w:t>
      </w:r>
      <w:r w:rsidRPr="007065F4">
        <w:tab/>
        <w:t>else:</w:t>
      </w:r>
    </w:p>
    <w:p w14:paraId="5FD54160" w14:textId="77777777" w:rsidR="00B3331E" w:rsidRPr="007065F4" w:rsidRDefault="00B3331E" w:rsidP="00B3331E">
      <w:pPr>
        <w:pStyle w:val="B3"/>
      </w:pPr>
      <w:r w:rsidRPr="007065F4">
        <w:t>3&gt;</w:t>
      </w:r>
      <w:r w:rsidRPr="007065F4">
        <w:tab/>
        <w:t>configure the PDCP entity in accordance with the default configuration defined in 9.2.1 for the corresponding SRB;</w:t>
      </w:r>
    </w:p>
    <w:p w14:paraId="1339DF69" w14:textId="77777777" w:rsidR="00B3331E" w:rsidRPr="007065F4" w:rsidRDefault="00B3331E" w:rsidP="00B3331E">
      <w:pPr>
        <w:pStyle w:val="H6"/>
      </w:pPr>
      <w:r>
        <w:t>8.2.2.3.2</w:t>
      </w:r>
      <w:r w:rsidRPr="007065F4">
        <w:t>.3</w:t>
      </w:r>
      <w:r w:rsidRPr="007065F4">
        <w:tab/>
        <w:t>Test description</w:t>
      </w:r>
    </w:p>
    <w:p w14:paraId="2E3C8953" w14:textId="77777777" w:rsidR="00B3331E" w:rsidRPr="007065F4" w:rsidRDefault="00B3331E" w:rsidP="00B3331E">
      <w:pPr>
        <w:pStyle w:val="H6"/>
      </w:pPr>
      <w:r>
        <w:t>8.2.2.3.2</w:t>
      </w:r>
      <w:r w:rsidRPr="007065F4">
        <w:t>.3.1</w:t>
      </w:r>
      <w:r w:rsidRPr="007065F4">
        <w:tab/>
        <w:t>Pre-test conditions</w:t>
      </w:r>
    </w:p>
    <w:p w14:paraId="636D083F" w14:textId="77777777" w:rsidR="00B3331E" w:rsidRPr="007065F4" w:rsidRDefault="00B3331E" w:rsidP="00B3331E">
      <w:pPr>
        <w:pStyle w:val="H6"/>
      </w:pPr>
      <w:r w:rsidRPr="007065F4">
        <w:t>System Simulator:</w:t>
      </w:r>
    </w:p>
    <w:p w14:paraId="68E24395" w14:textId="77777777" w:rsidR="00B3331E" w:rsidRPr="007065F4" w:rsidRDefault="00B3331E" w:rsidP="00B3331E">
      <w:pPr>
        <w:pStyle w:val="B1"/>
      </w:pPr>
      <w:r w:rsidRPr="007065F4">
        <w:rPr>
          <w:lang w:eastAsia="sv-SE"/>
        </w:rPr>
        <w:t>-</w:t>
      </w:r>
      <w:r w:rsidRPr="007065F4">
        <w:rPr>
          <w:lang w:eastAsia="sv-SE"/>
        </w:rPr>
        <w:tab/>
      </w:r>
      <w:r>
        <w:rPr>
          <w:lang w:eastAsia="sv-SE"/>
        </w:rPr>
        <w:t>NR</w:t>
      </w:r>
      <w:r w:rsidRPr="007065F4">
        <w:rPr>
          <w:lang w:eastAsia="sv-SE"/>
        </w:rPr>
        <w:t xml:space="preserve"> C</w:t>
      </w:r>
      <w:r>
        <w:rPr>
          <w:lang w:eastAsia="sv-SE"/>
        </w:rPr>
        <w:t>ell 1 is the PCell and NR Cell 10</w:t>
      </w:r>
      <w:r w:rsidRPr="007065F4">
        <w:rPr>
          <w:lang w:eastAsia="sv-SE"/>
        </w:rPr>
        <w:t xml:space="preserve"> is the PSCell.</w:t>
      </w:r>
    </w:p>
    <w:p w14:paraId="4B479E25" w14:textId="77777777" w:rsidR="00B3331E" w:rsidRPr="007065F4" w:rsidRDefault="00B3331E" w:rsidP="00B3331E">
      <w:pPr>
        <w:pStyle w:val="B1"/>
      </w:pPr>
      <w:r w:rsidRPr="007065F4">
        <w:t>-</w:t>
      </w:r>
      <w:r w:rsidRPr="007065F4">
        <w:tab/>
        <w:t>System information combination NR-4 as defined in TS 38.508-1 [4] clause 4.4.3.1.2 is used in NR cells.</w:t>
      </w:r>
    </w:p>
    <w:p w14:paraId="158AC451" w14:textId="77777777" w:rsidR="00B3331E" w:rsidRPr="007065F4" w:rsidRDefault="00B3331E" w:rsidP="00B3331E">
      <w:pPr>
        <w:pStyle w:val="H6"/>
      </w:pPr>
      <w:r w:rsidRPr="007065F4">
        <w:t>UE:</w:t>
      </w:r>
    </w:p>
    <w:p w14:paraId="079A06DC" w14:textId="77777777" w:rsidR="00B3331E" w:rsidRPr="007065F4" w:rsidRDefault="00B3331E" w:rsidP="00B3331E">
      <w:pPr>
        <w:pStyle w:val="B1"/>
      </w:pPr>
      <w:r w:rsidRPr="007065F4">
        <w:t>-</w:t>
      </w:r>
      <w:r w:rsidRPr="007065F4">
        <w:tab/>
        <w:t>None.</w:t>
      </w:r>
    </w:p>
    <w:p w14:paraId="3B05D893" w14:textId="77777777" w:rsidR="00B3331E" w:rsidRPr="007065F4" w:rsidRDefault="00B3331E" w:rsidP="00B3331E">
      <w:pPr>
        <w:pStyle w:val="H6"/>
      </w:pPr>
      <w:r w:rsidRPr="007065F4">
        <w:t>Preamble:</w:t>
      </w:r>
    </w:p>
    <w:p w14:paraId="6A525126" w14:textId="77777777" w:rsidR="00B3331E" w:rsidRPr="007065F4" w:rsidRDefault="00B3331E" w:rsidP="00B3331E">
      <w:pPr>
        <w:pStyle w:val="B1"/>
      </w:pPr>
      <w:r w:rsidRPr="007065F4">
        <w:t>-</w:t>
      </w:r>
      <w:r w:rsidRPr="007065F4">
        <w:tab/>
        <w:t>The UE is in state RRC_CONNECTED using generic procedure parameter Connectivity (</w:t>
      </w:r>
      <w:r>
        <w:rPr>
          <w:i/>
        </w:rPr>
        <w:t>NR-DC</w:t>
      </w:r>
      <w:r w:rsidRPr="007065F4">
        <w:t>),  bearers (MCG</w:t>
      </w:r>
      <w:r w:rsidRPr="007065F4">
        <w:rPr>
          <w:i/>
        </w:rPr>
        <w:t>(s)</w:t>
      </w:r>
      <w:r w:rsidRPr="007065F4">
        <w:t xml:space="preserve"> and SCG) established according to TS 38.508-1 [4], clause 4.5.4.</w:t>
      </w:r>
    </w:p>
    <w:p w14:paraId="72FFFF29" w14:textId="77777777" w:rsidR="00B3331E" w:rsidRPr="007065F4" w:rsidRDefault="00B3331E" w:rsidP="00B3331E">
      <w:pPr>
        <w:pStyle w:val="H6"/>
      </w:pPr>
      <w:r>
        <w:t>8.2.2.3.2</w:t>
      </w:r>
      <w:r w:rsidRPr="007065F4">
        <w:t>.3.2</w:t>
      </w:r>
      <w:r w:rsidRPr="007065F4">
        <w:tab/>
        <w:t>Test procedure sequence</w:t>
      </w:r>
    </w:p>
    <w:p w14:paraId="61ECB85C" w14:textId="77777777" w:rsidR="00B3331E" w:rsidRPr="007065F4" w:rsidRDefault="00B3331E" w:rsidP="00B3331E">
      <w:pPr>
        <w:pStyle w:val="TH"/>
      </w:pPr>
      <w:r w:rsidRPr="007065F4">
        <w:t xml:space="preserve">Table </w:t>
      </w:r>
      <w:r>
        <w:t>8.2.2.3.2</w:t>
      </w:r>
      <w:r w:rsidRPr="007065F4">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331E" w:rsidRPr="007065F4" w14:paraId="50E48528" w14:textId="77777777" w:rsidTr="00B3331E">
        <w:tc>
          <w:tcPr>
            <w:tcW w:w="648" w:type="dxa"/>
            <w:tcBorders>
              <w:bottom w:val="nil"/>
            </w:tcBorders>
          </w:tcPr>
          <w:p w14:paraId="516993FD" w14:textId="77777777" w:rsidR="00B3331E" w:rsidRPr="007065F4" w:rsidRDefault="00B3331E" w:rsidP="00B3331E">
            <w:pPr>
              <w:pStyle w:val="TAH"/>
            </w:pPr>
            <w:r w:rsidRPr="007065F4">
              <w:t>St</w:t>
            </w:r>
          </w:p>
        </w:tc>
        <w:tc>
          <w:tcPr>
            <w:tcW w:w="3969" w:type="dxa"/>
            <w:tcBorders>
              <w:bottom w:val="nil"/>
            </w:tcBorders>
          </w:tcPr>
          <w:p w14:paraId="5A5F2055" w14:textId="77777777" w:rsidR="00B3331E" w:rsidRPr="007065F4" w:rsidRDefault="00B3331E" w:rsidP="00B3331E">
            <w:pPr>
              <w:pStyle w:val="TAH"/>
            </w:pPr>
            <w:r w:rsidRPr="007065F4">
              <w:t>Procedure</w:t>
            </w:r>
          </w:p>
        </w:tc>
        <w:tc>
          <w:tcPr>
            <w:tcW w:w="3686" w:type="dxa"/>
            <w:gridSpan w:val="2"/>
          </w:tcPr>
          <w:p w14:paraId="0E684B67" w14:textId="77777777" w:rsidR="00B3331E" w:rsidRPr="007065F4" w:rsidRDefault="00B3331E" w:rsidP="00B3331E">
            <w:pPr>
              <w:pStyle w:val="TAH"/>
            </w:pPr>
            <w:r w:rsidRPr="007065F4">
              <w:t>Message Sequence</w:t>
            </w:r>
          </w:p>
        </w:tc>
        <w:tc>
          <w:tcPr>
            <w:tcW w:w="567" w:type="dxa"/>
            <w:tcBorders>
              <w:bottom w:val="nil"/>
            </w:tcBorders>
          </w:tcPr>
          <w:p w14:paraId="52215ED2" w14:textId="77777777" w:rsidR="00B3331E" w:rsidRPr="007065F4" w:rsidRDefault="00B3331E" w:rsidP="00B3331E">
            <w:pPr>
              <w:pStyle w:val="TAH"/>
            </w:pPr>
            <w:r w:rsidRPr="007065F4">
              <w:t>TP</w:t>
            </w:r>
          </w:p>
        </w:tc>
        <w:tc>
          <w:tcPr>
            <w:tcW w:w="892" w:type="dxa"/>
            <w:tcBorders>
              <w:bottom w:val="nil"/>
            </w:tcBorders>
          </w:tcPr>
          <w:p w14:paraId="653F852A" w14:textId="77777777" w:rsidR="00B3331E" w:rsidRPr="007065F4" w:rsidRDefault="00B3331E" w:rsidP="00B3331E">
            <w:pPr>
              <w:pStyle w:val="TAH"/>
            </w:pPr>
            <w:r w:rsidRPr="007065F4">
              <w:t>Verdict</w:t>
            </w:r>
          </w:p>
        </w:tc>
      </w:tr>
      <w:tr w:rsidR="00B3331E" w:rsidRPr="007065F4" w14:paraId="7BABE607" w14:textId="77777777" w:rsidTr="00B3331E">
        <w:tc>
          <w:tcPr>
            <w:tcW w:w="648" w:type="dxa"/>
            <w:tcBorders>
              <w:top w:val="nil"/>
            </w:tcBorders>
          </w:tcPr>
          <w:p w14:paraId="69D534C2" w14:textId="77777777" w:rsidR="00B3331E" w:rsidRPr="007065F4" w:rsidRDefault="00B3331E" w:rsidP="00B3331E">
            <w:pPr>
              <w:pStyle w:val="TAH"/>
            </w:pPr>
          </w:p>
        </w:tc>
        <w:tc>
          <w:tcPr>
            <w:tcW w:w="3969" w:type="dxa"/>
            <w:tcBorders>
              <w:top w:val="nil"/>
            </w:tcBorders>
          </w:tcPr>
          <w:p w14:paraId="3355DF87" w14:textId="77777777" w:rsidR="00B3331E" w:rsidRPr="007065F4" w:rsidRDefault="00B3331E" w:rsidP="00B3331E">
            <w:pPr>
              <w:pStyle w:val="TAH"/>
            </w:pPr>
          </w:p>
        </w:tc>
        <w:tc>
          <w:tcPr>
            <w:tcW w:w="709" w:type="dxa"/>
          </w:tcPr>
          <w:p w14:paraId="006D0AD9" w14:textId="77777777" w:rsidR="00B3331E" w:rsidRPr="007065F4" w:rsidRDefault="00B3331E" w:rsidP="00B3331E">
            <w:pPr>
              <w:pStyle w:val="TAH"/>
            </w:pPr>
            <w:r w:rsidRPr="007065F4">
              <w:t>U - S</w:t>
            </w:r>
          </w:p>
        </w:tc>
        <w:tc>
          <w:tcPr>
            <w:tcW w:w="2977" w:type="dxa"/>
          </w:tcPr>
          <w:p w14:paraId="7245E146" w14:textId="77777777" w:rsidR="00B3331E" w:rsidRPr="007065F4" w:rsidRDefault="00B3331E" w:rsidP="00B3331E">
            <w:pPr>
              <w:pStyle w:val="TAH"/>
            </w:pPr>
            <w:r w:rsidRPr="007065F4">
              <w:t>Message</w:t>
            </w:r>
          </w:p>
        </w:tc>
        <w:tc>
          <w:tcPr>
            <w:tcW w:w="567" w:type="dxa"/>
            <w:tcBorders>
              <w:top w:val="nil"/>
            </w:tcBorders>
          </w:tcPr>
          <w:p w14:paraId="7DE02E57" w14:textId="77777777" w:rsidR="00B3331E" w:rsidRPr="007065F4" w:rsidRDefault="00B3331E" w:rsidP="00B3331E">
            <w:pPr>
              <w:pStyle w:val="TAH"/>
            </w:pPr>
          </w:p>
        </w:tc>
        <w:tc>
          <w:tcPr>
            <w:tcW w:w="892" w:type="dxa"/>
            <w:tcBorders>
              <w:top w:val="nil"/>
            </w:tcBorders>
          </w:tcPr>
          <w:p w14:paraId="1C5ECB59" w14:textId="77777777" w:rsidR="00B3331E" w:rsidRPr="007065F4" w:rsidRDefault="00B3331E" w:rsidP="00B3331E">
            <w:pPr>
              <w:pStyle w:val="TAH"/>
            </w:pPr>
          </w:p>
        </w:tc>
      </w:tr>
      <w:tr w:rsidR="00B3331E" w:rsidRPr="007065F4" w14:paraId="6A60F765" w14:textId="77777777" w:rsidTr="00B3331E">
        <w:tc>
          <w:tcPr>
            <w:tcW w:w="648" w:type="dxa"/>
          </w:tcPr>
          <w:p w14:paraId="0CA48C70" w14:textId="77777777" w:rsidR="00B3331E" w:rsidRPr="007065F4" w:rsidRDefault="00B3331E" w:rsidP="00B3331E">
            <w:pPr>
              <w:pStyle w:val="TAC"/>
            </w:pPr>
            <w:r w:rsidRPr="007065F4">
              <w:t>1</w:t>
            </w:r>
          </w:p>
        </w:tc>
        <w:tc>
          <w:tcPr>
            <w:tcW w:w="3969" w:type="dxa"/>
          </w:tcPr>
          <w:p w14:paraId="1FAC5BC3" w14:textId="77777777" w:rsidR="00B3331E" w:rsidRPr="007065F4" w:rsidRDefault="00B3331E" w:rsidP="00B3331E">
            <w:pPr>
              <w:pStyle w:val="TAL"/>
            </w:pPr>
            <w:r w:rsidRPr="007065F4">
              <w:t>The SS transmits on SRB1 over MCG path/</w:t>
            </w:r>
            <w:r>
              <w:t>NR</w:t>
            </w:r>
            <w:r w:rsidRPr="007065F4">
              <w:t xml:space="preserve"> Cell 1 an </w:t>
            </w:r>
            <w:r>
              <w:rPr>
                <w:i/>
                <w:color w:val="000000"/>
              </w:rPr>
              <w:t>RRCReconfiguration</w:t>
            </w:r>
            <w:r>
              <w:t xml:space="preserve"> message to configure SRB3 and reconfigure SRB1 to split SRB</w:t>
            </w:r>
            <w:r w:rsidRPr="007065F4">
              <w:t xml:space="preserve"> without PDCP duplication.</w:t>
            </w:r>
          </w:p>
        </w:tc>
        <w:tc>
          <w:tcPr>
            <w:tcW w:w="709" w:type="dxa"/>
          </w:tcPr>
          <w:p w14:paraId="32490EB9" w14:textId="77777777" w:rsidR="00B3331E" w:rsidRPr="007065F4" w:rsidRDefault="00B3331E" w:rsidP="00B3331E">
            <w:pPr>
              <w:pStyle w:val="TAC"/>
            </w:pPr>
            <w:r w:rsidRPr="007065F4">
              <w:t>&lt;--</w:t>
            </w:r>
          </w:p>
        </w:tc>
        <w:tc>
          <w:tcPr>
            <w:tcW w:w="2977" w:type="dxa"/>
          </w:tcPr>
          <w:p w14:paraId="37C6A29A" w14:textId="77777777" w:rsidR="00B3331E" w:rsidRPr="007065F4" w:rsidRDefault="00B3331E" w:rsidP="00B3331E">
            <w:pPr>
              <w:pStyle w:val="TAL"/>
              <w:rPr>
                <w:i/>
              </w:rPr>
            </w:pPr>
            <w:r>
              <w:rPr>
                <w:i/>
              </w:rPr>
              <w:t>RRCReconfiguration</w:t>
            </w:r>
            <w:r w:rsidRPr="007065F4">
              <w:rPr>
                <w:i/>
              </w:rPr>
              <w:t xml:space="preserve"> </w:t>
            </w:r>
          </w:p>
        </w:tc>
        <w:tc>
          <w:tcPr>
            <w:tcW w:w="567" w:type="dxa"/>
          </w:tcPr>
          <w:p w14:paraId="5A58CE27" w14:textId="77777777" w:rsidR="00B3331E" w:rsidRPr="007065F4" w:rsidRDefault="00B3331E" w:rsidP="00B3331E">
            <w:pPr>
              <w:pStyle w:val="TAC"/>
            </w:pPr>
            <w:r w:rsidRPr="007065F4">
              <w:t>-</w:t>
            </w:r>
          </w:p>
        </w:tc>
        <w:tc>
          <w:tcPr>
            <w:tcW w:w="892" w:type="dxa"/>
          </w:tcPr>
          <w:p w14:paraId="1BE990B4" w14:textId="77777777" w:rsidR="00B3331E" w:rsidRPr="007065F4" w:rsidRDefault="00B3331E" w:rsidP="00B3331E">
            <w:pPr>
              <w:pStyle w:val="TAC"/>
            </w:pPr>
            <w:r w:rsidRPr="007065F4">
              <w:t>-</w:t>
            </w:r>
          </w:p>
        </w:tc>
      </w:tr>
      <w:tr w:rsidR="00B3331E" w:rsidRPr="007065F4" w14:paraId="1777FE1B" w14:textId="77777777" w:rsidTr="00B3331E">
        <w:tc>
          <w:tcPr>
            <w:tcW w:w="648" w:type="dxa"/>
          </w:tcPr>
          <w:p w14:paraId="24FFCBC3" w14:textId="77777777" w:rsidR="00B3331E" w:rsidRPr="007065F4" w:rsidRDefault="00B3331E" w:rsidP="00B3331E">
            <w:pPr>
              <w:pStyle w:val="TAC"/>
            </w:pPr>
            <w:r w:rsidRPr="007065F4">
              <w:t>2</w:t>
            </w:r>
          </w:p>
        </w:tc>
        <w:tc>
          <w:tcPr>
            <w:tcW w:w="3969" w:type="dxa"/>
          </w:tcPr>
          <w:p w14:paraId="0438CB2A" w14:textId="77777777" w:rsidR="00B3331E" w:rsidRPr="007065F4" w:rsidRDefault="00B3331E" w:rsidP="00B3331E">
            <w:pPr>
              <w:pStyle w:val="TAL"/>
            </w:pPr>
            <w:r w:rsidRPr="007065F4">
              <w:t xml:space="preserve">UE transmits an </w:t>
            </w:r>
            <w:r>
              <w:rPr>
                <w:i/>
                <w:color w:val="000000"/>
              </w:rPr>
              <w:t>RRCReconfiguration</w:t>
            </w:r>
            <w:r w:rsidRPr="007065F4">
              <w:rPr>
                <w:i/>
                <w:color w:val="000000"/>
              </w:rPr>
              <w:t xml:space="preserve">Complete </w:t>
            </w:r>
            <w:r w:rsidRPr="007065F4">
              <w:rPr>
                <w:color w:val="000000"/>
              </w:rPr>
              <w:t>message on split SRB1 over the MCG path/</w:t>
            </w:r>
            <w:r>
              <w:rPr>
                <w:color w:val="000000"/>
              </w:rPr>
              <w:t>NR</w:t>
            </w:r>
            <w:r w:rsidRPr="007065F4">
              <w:rPr>
                <w:color w:val="000000"/>
              </w:rPr>
              <w:t xml:space="preserve"> Cell 1</w:t>
            </w:r>
            <w:r w:rsidRPr="007065F4">
              <w:t>.</w:t>
            </w:r>
          </w:p>
        </w:tc>
        <w:tc>
          <w:tcPr>
            <w:tcW w:w="709" w:type="dxa"/>
          </w:tcPr>
          <w:p w14:paraId="11D6BD23" w14:textId="77777777" w:rsidR="00B3331E" w:rsidRPr="007065F4" w:rsidRDefault="00B3331E" w:rsidP="00B3331E">
            <w:pPr>
              <w:pStyle w:val="TAC"/>
            </w:pPr>
            <w:r w:rsidRPr="007065F4">
              <w:t>--&gt;</w:t>
            </w:r>
          </w:p>
        </w:tc>
        <w:tc>
          <w:tcPr>
            <w:tcW w:w="2977" w:type="dxa"/>
          </w:tcPr>
          <w:p w14:paraId="7622A800" w14:textId="77777777" w:rsidR="00B3331E" w:rsidRPr="007065F4" w:rsidRDefault="00B3331E" w:rsidP="00B3331E">
            <w:pPr>
              <w:pStyle w:val="TAL"/>
              <w:rPr>
                <w:i/>
              </w:rPr>
            </w:pPr>
            <w:r>
              <w:rPr>
                <w:i/>
              </w:rPr>
              <w:t>RRCReconfiguration</w:t>
            </w:r>
            <w:r w:rsidRPr="007065F4">
              <w:rPr>
                <w:i/>
              </w:rPr>
              <w:t>Complete</w:t>
            </w:r>
          </w:p>
        </w:tc>
        <w:tc>
          <w:tcPr>
            <w:tcW w:w="567" w:type="dxa"/>
          </w:tcPr>
          <w:p w14:paraId="2A94025C" w14:textId="77777777" w:rsidR="00B3331E" w:rsidRPr="007065F4" w:rsidRDefault="00B3331E" w:rsidP="00B3331E">
            <w:pPr>
              <w:pStyle w:val="TAC"/>
            </w:pPr>
            <w:r w:rsidRPr="007065F4">
              <w:t>-</w:t>
            </w:r>
          </w:p>
        </w:tc>
        <w:tc>
          <w:tcPr>
            <w:tcW w:w="892" w:type="dxa"/>
          </w:tcPr>
          <w:p w14:paraId="0B2B4EBA" w14:textId="77777777" w:rsidR="00B3331E" w:rsidRPr="007065F4" w:rsidRDefault="00B3331E" w:rsidP="00B3331E">
            <w:pPr>
              <w:pStyle w:val="TAC"/>
            </w:pPr>
            <w:r w:rsidRPr="007065F4">
              <w:t>-</w:t>
            </w:r>
          </w:p>
        </w:tc>
      </w:tr>
      <w:tr w:rsidR="00B3331E" w:rsidRPr="007065F4" w14:paraId="2E73CDCD" w14:textId="77777777" w:rsidTr="00B3331E">
        <w:tc>
          <w:tcPr>
            <w:tcW w:w="648" w:type="dxa"/>
          </w:tcPr>
          <w:p w14:paraId="715BFEB0" w14:textId="77777777" w:rsidR="00B3331E" w:rsidRPr="007065F4" w:rsidRDefault="00B3331E" w:rsidP="00B3331E">
            <w:pPr>
              <w:pStyle w:val="TAC"/>
            </w:pPr>
            <w:r w:rsidRPr="007065F4">
              <w:t>3</w:t>
            </w:r>
          </w:p>
        </w:tc>
        <w:tc>
          <w:tcPr>
            <w:tcW w:w="3969" w:type="dxa"/>
          </w:tcPr>
          <w:p w14:paraId="71469E92" w14:textId="77777777" w:rsidR="00B3331E" w:rsidRPr="007065F4" w:rsidRDefault="00B3331E" w:rsidP="00B3331E">
            <w:pPr>
              <w:pStyle w:val="TAL"/>
            </w:pPr>
            <w:r w:rsidRPr="007065F4">
              <w:t>The SS transmits on SRB3/SCG an NR RRCReconfiguration message to reconfigure SCG DRB.</w:t>
            </w:r>
          </w:p>
        </w:tc>
        <w:tc>
          <w:tcPr>
            <w:tcW w:w="709" w:type="dxa"/>
          </w:tcPr>
          <w:p w14:paraId="3D3E31F6" w14:textId="77777777" w:rsidR="00B3331E" w:rsidRPr="007065F4" w:rsidRDefault="00B3331E" w:rsidP="00B3331E">
            <w:pPr>
              <w:pStyle w:val="TAC"/>
            </w:pPr>
            <w:r w:rsidRPr="007065F4">
              <w:t>&lt;--</w:t>
            </w:r>
          </w:p>
        </w:tc>
        <w:tc>
          <w:tcPr>
            <w:tcW w:w="2977" w:type="dxa"/>
          </w:tcPr>
          <w:p w14:paraId="160F8C00" w14:textId="77777777" w:rsidR="00B3331E" w:rsidRPr="007065F4" w:rsidRDefault="00B3331E" w:rsidP="00B3331E">
            <w:pPr>
              <w:pStyle w:val="TAL"/>
              <w:rPr>
                <w:i/>
              </w:rPr>
            </w:pPr>
            <w:r w:rsidRPr="007065F4">
              <w:rPr>
                <w:i/>
              </w:rPr>
              <w:t>RRCReconfiguration</w:t>
            </w:r>
          </w:p>
        </w:tc>
        <w:tc>
          <w:tcPr>
            <w:tcW w:w="567" w:type="dxa"/>
          </w:tcPr>
          <w:p w14:paraId="6D7AA979" w14:textId="77777777" w:rsidR="00B3331E" w:rsidRPr="007065F4" w:rsidRDefault="00B3331E" w:rsidP="00B3331E">
            <w:pPr>
              <w:pStyle w:val="TAC"/>
            </w:pPr>
            <w:r w:rsidRPr="007065F4">
              <w:t>-</w:t>
            </w:r>
          </w:p>
        </w:tc>
        <w:tc>
          <w:tcPr>
            <w:tcW w:w="892" w:type="dxa"/>
          </w:tcPr>
          <w:p w14:paraId="15C4801E" w14:textId="77777777" w:rsidR="00B3331E" w:rsidRPr="007065F4" w:rsidRDefault="00B3331E" w:rsidP="00B3331E">
            <w:pPr>
              <w:pStyle w:val="TAC"/>
            </w:pPr>
            <w:r w:rsidRPr="007065F4">
              <w:t>-</w:t>
            </w:r>
          </w:p>
        </w:tc>
      </w:tr>
      <w:tr w:rsidR="00B3331E" w:rsidRPr="007065F4" w14:paraId="3DE2A936" w14:textId="77777777" w:rsidTr="00B3331E">
        <w:tc>
          <w:tcPr>
            <w:tcW w:w="648" w:type="dxa"/>
          </w:tcPr>
          <w:p w14:paraId="2BAAEF37" w14:textId="77777777" w:rsidR="00B3331E" w:rsidRPr="007065F4" w:rsidRDefault="00B3331E" w:rsidP="00B3331E">
            <w:pPr>
              <w:pStyle w:val="TAC"/>
            </w:pPr>
            <w:r w:rsidRPr="007065F4">
              <w:t>4</w:t>
            </w:r>
          </w:p>
        </w:tc>
        <w:tc>
          <w:tcPr>
            <w:tcW w:w="3969" w:type="dxa"/>
          </w:tcPr>
          <w:p w14:paraId="57A7DE3B" w14:textId="77777777" w:rsidR="00B3331E" w:rsidRPr="007065F4" w:rsidRDefault="00B3331E" w:rsidP="00B3331E">
            <w:pPr>
              <w:pStyle w:val="TAL"/>
            </w:pPr>
            <w:r w:rsidRPr="007065F4">
              <w:t xml:space="preserve">Check: Does the UE transmit an </w:t>
            </w:r>
            <w:r w:rsidRPr="007065F4">
              <w:rPr>
                <w:color w:val="000000"/>
              </w:rPr>
              <w:t xml:space="preserve">NR </w:t>
            </w:r>
            <w:r w:rsidRPr="007065F4">
              <w:rPr>
                <w:i/>
                <w:color w:val="000000"/>
              </w:rPr>
              <w:t xml:space="preserve">RRCReconfigurationComplete </w:t>
            </w:r>
            <w:r>
              <w:rPr>
                <w:color w:val="000000"/>
              </w:rPr>
              <w:t>message on SRB3/NR Cell 10</w:t>
            </w:r>
            <w:r w:rsidRPr="007065F4">
              <w:rPr>
                <w:color w:val="000000"/>
              </w:rPr>
              <w:t>?</w:t>
            </w:r>
          </w:p>
        </w:tc>
        <w:tc>
          <w:tcPr>
            <w:tcW w:w="709" w:type="dxa"/>
          </w:tcPr>
          <w:p w14:paraId="5E0561B0" w14:textId="77777777" w:rsidR="00B3331E" w:rsidRPr="007065F4" w:rsidRDefault="00B3331E" w:rsidP="00B3331E">
            <w:pPr>
              <w:pStyle w:val="TAC"/>
            </w:pPr>
            <w:r w:rsidRPr="007065F4">
              <w:t>--&gt;</w:t>
            </w:r>
          </w:p>
        </w:tc>
        <w:tc>
          <w:tcPr>
            <w:tcW w:w="2977" w:type="dxa"/>
          </w:tcPr>
          <w:p w14:paraId="0F817821" w14:textId="77777777" w:rsidR="00B3331E" w:rsidRPr="007065F4" w:rsidRDefault="00B3331E" w:rsidP="00B3331E">
            <w:pPr>
              <w:pStyle w:val="TAL"/>
              <w:rPr>
                <w:i/>
              </w:rPr>
            </w:pPr>
            <w:r w:rsidRPr="007065F4">
              <w:rPr>
                <w:i/>
              </w:rPr>
              <w:t>RRCReconfigurationComplete</w:t>
            </w:r>
          </w:p>
        </w:tc>
        <w:tc>
          <w:tcPr>
            <w:tcW w:w="567" w:type="dxa"/>
          </w:tcPr>
          <w:p w14:paraId="74EA3FA2" w14:textId="77777777" w:rsidR="00B3331E" w:rsidRPr="007065F4" w:rsidRDefault="00B3331E" w:rsidP="00B3331E">
            <w:pPr>
              <w:pStyle w:val="TAC"/>
            </w:pPr>
            <w:r w:rsidRPr="007065F4">
              <w:t>1</w:t>
            </w:r>
          </w:p>
        </w:tc>
        <w:tc>
          <w:tcPr>
            <w:tcW w:w="892" w:type="dxa"/>
          </w:tcPr>
          <w:p w14:paraId="59982C27" w14:textId="77777777" w:rsidR="00B3331E" w:rsidRPr="007065F4" w:rsidRDefault="00B3331E" w:rsidP="00B3331E">
            <w:pPr>
              <w:pStyle w:val="TAC"/>
            </w:pPr>
            <w:r w:rsidRPr="007065F4">
              <w:t>P</w:t>
            </w:r>
          </w:p>
        </w:tc>
      </w:tr>
      <w:tr w:rsidR="00B3331E" w:rsidRPr="007065F4" w14:paraId="704FD67D" w14:textId="77777777" w:rsidTr="00B3331E">
        <w:tc>
          <w:tcPr>
            <w:tcW w:w="648" w:type="dxa"/>
          </w:tcPr>
          <w:p w14:paraId="3B825CAD" w14:textId="77777777" w:rsidR="00B3331E" w:rsidRPr="007065F4" w:rsidRDefault="00B3331E" w:rsidP="00B3331E">
            <w:pPr>
              <w:pStyle w:val="TAC"/>
            </w:pPr>
            <w:r w:rsidRPr="007065F4">
              <w:t>5</w:t>
            </w:r>
          </w:p>
        </w:tc>
        <w:tc>
          <w:tcPr>
            <w:tcW w:w="3969" w:type="dxa"/>
          </w:tcPr>
          <w:p w14:paraId="132A2D72" w14:textId="77777777" w:rsidR="00B3331E" w:rsidRPr="007065F4" w:rsidRDefault="00B3331E" w:rsidP="00B3331E">
            <w:pPr>
              <w:pStyle w:val="TAL"/>
            </w:pPr>
            <w:r w:rsidRPr="007065F4">
              <w:t>The SS transmits ov</w:t>
            </w:r>
            <w:r>
              <w:t>er split SRB1 SCG path/NR Cell 10</w:t>
            </w:r>
            <w:r w:rsidRPr="007065F4">
              <w:t xml:space="preserve"> an </w:t>
            </w:r>
            <w:r>
              <w:rPr>
                <w:i/>
                <w:color w:val="000000"/>
              </w:rPr>
              <w:t>RRCReconfiguration</w:t>
            </w:r>
            <w:r w:rsidRPr="007065F4">
              <w:t xml:space="preserve"> message to release SRB3.</w:t>
            </w:r>
          </w:p>
        </w:tc>
        <w:tc>
          <w:tcPr>
            <w:tcW w:w="709" w:type="dxa"/>
          </w:tcPr>
          <w:p w14:paraId="541E24A9" w14:textId="77777777" w:rsidR="00B3331E" w:rsidRPr="007065F4" w:rsidRDefault="00B3331E" w:rsidP="00B3331E">
            <w:pPr>
              <w:pStyle w:val="TAC"/>
            </w:pPr>
            <w:r w:rsidRPr="007065F4">
              <w:t>&lt;--</w:t>
            </w:r>
          </w:p>
        </w:tc>
        <w:tc>
          <w:tcPr>
            <w:tcW w:w="2977" w:type="dxa"/>
          </w:tcPr>
          <w:p w14:paraId="237154B8" w14:textId="77777777" w:rsidR="00B3331E" w:rsidRPr="007065F4" w:rsidRDefault="00B3331E" w:rsidP="00B3331E">
            <w:pPr>
              <w:pStyle w:val="TAL"/>
              <w:rPr>
                <w:i/>
              </w:rPr>
            </w:pPr>
            <w:r>
              <w:rPr>
                <w:i/>
              </w:rPr>
              <w:t>RRCReconfiguration</w:t>
            </w:r>
          </w:p>
        </w:tc>
        <w:tc>
          <w:tcPr>
            <w:tcW w:w="567" w:type="dxa"/>
          </w:tcPr>
          <w:p w14:paraId="4DCBCAD8" w14:textId="77777777" w:rsidR="00B3331E" w:rsidRPr="007065F4" w:rsidRDefault="00B3331E" w:rsidP="00B3331E">
            <w:pPr>
              <w:pStyle w:val="TAC"/>
            </w:pPr>
            <w:r w:rsidRPr="007065F4">
              <w:t>-</w:t>
            </w:r>
          </w:p>
        </w:tc>
        <w:tc>
          <w:tcPr>
            <w:tcW w:w="892" w:type="dxa"/>
          </w:tcPr>
          <w:p w14:paraId="1E319C8F" w14:textId="77777777" w:rsidR="00B3331E" w:rsidRPr="007065F4" w:rsidRDefault="00B3331E" w:rsidP="00B3331E">
            <w:pPr>
              <w:pStyle w:val="TAC"/>
            </w:pPr>
            <w:r w:rsidRPr="007065F4">
              <w:t>-</w:t>
            </w:r>
          </w:p>
        </w:tc>
      </w:tr>
      <w:tr w:rsidR="00B3331E" w:rsidRPr="007065F4" w14:paraId="25C8496E" w14:textId="77777777" w:rsidTr="00B3331E">
        <w:tc>
          <w:tcPr>
            <w:tcW w:w="648" w:type="dxa"/>
          </w:tcPr>
          <w:p w14:paraId="41E4709F" w14:textId="77777777" w:rsidR="00B3331E" w:rsidRPr="007065F4" w:rsidRDefault="00B3331E" w:rsidP="00B3331E">
            <w:pPr>
              <w:pStyle w:val="TAC"/>
            </w:pPr>
            <w:r w:rsidRPr="007065F4">
              <w:t>6</w:t>
            </w:r>
          </w:p>
        </w:tc>
        <w:tc>
          <w:tcPr>
            <w:tcW w:w="3969" w:type="dxa"/>
          </w:tcPr>
          <w:p w14:paraId="73C15D4C" w14:textId="77777777" w:rsidR="00B3331E" w:rsidRPr="007065F4" w:rsidRDefault="00B3331E" w:rsidP="00B3331E">
            <w:pPr>
              <w:pStyle w:val="TAL"/>
            </w:pPr>
            <w:r w:rsidRPr="007065F4">
              <w:t xml:space="preserve">Check: Does the UE transmits an </w:t>
            </w:r>
            <w:r>
              <w:rPr>
                <w:i/>
                <w:color w:val="000000"/>
              </w:rPr>
              <w:t>RRCReconfiguration</w:t>
            </w:r>
            <w:r w:rsidRPr="007065F4">
              <w:rPr>
                <w:i/>
                <w:color w:val="000000"/>
              </w:rPr>
              <w:t xml:space="preserve">Complete </w:t>
            </w:r>
            <w:r w:rsidRPr="007065F4">
              <w:rPr>
                <w:color w:val="000000"/>
              </w:rPr>
              <w:t>message on split SRB1 over the MCG path/</w:t>
            </w:r>
            <w:r>
              <w:rPr>
                <w:color w:val="000000"/>
              </w:rPr>
              <w:t>NR</w:t>
            </w:r>
            <w:r w:rsidRPr="007065F4">
              <w:rPr>
                <w:color w:val="000000"/>
              </w:rPr>
              <w:t xml:space="preserve"> Cell 1?</w:t>
            </w:r>
          </w:p>
        </w:tc>
        <w:tc>
          <w:tcPr>
            <w:tcW w:w="709" w:type="dxa"/>
          </w:tcPr>
          <w:p w14:paraId="5C252F22" w14:textId="77777777" w:rsidR="00B3331E" w:rsidRPr="007065F4" w:rsidRDefault="00B3331E" w:rsidP="00B3331E">
            <w:pPr>
              <w:pStyle w:val="TAC"/>
            </w:pPr>
            <w:r w:rsidRPr="007065F4">
              <w:t>--&gt;</w:t>
            </w:r>
          </w:p>
        </w:tc>
        <w:tc>
          <w:tcPr>
            <w:tcW w:w="2977" w:type="dxa"/>
          </w:tcPr>
          <w:p w14:paraId="198E1561" w14:textId="77777777" w:rsidR="00B3331E" w:rsidRPr="007065F4" w:rsidRDefault="00B3331E" w:rsidP="00B3331E">
            <w:pPr>
              <w:pStyle w:val="TAL"/>
              <w:rPr>
                <w:i/>
              </w:rPr>
            </w:pPr>
            <w:r>
              <w:rPr>
                <w:i/>
              </w:rPr>
              <w:t>RRCReconfiguration</w:t>
            </w:r>
            <w:r w:rsidRPr="007065F4">
              <w:rPr>
                <w:i/>
              </w:rPr>
              <w:t>Complete</w:t>
            </w:r>
          </w:p>
        </w:tc>
        <w:tc>
          <w:tcPr>
            <w:tcW w:w="567" w:type="dxa"/>
          </w:tcPr>
          <w:p w14:paraId="7AD6DE89" w14:textId="77777777" w:rsidR="00B3331E" w:rsidRPr="007065F4" w:rsidRDefault="00B3331E" w:rsidP="00B3331E">
            <w:pPr>
              <w:pStyle w:val="TAC"/>
            </w:pPr>
            <w:r w:rsidRPr="007065F4">
              <w:t>2</w:t>
            </w:r>
          </w:p>
        </w:tc>
        <w:tc>
          <w:tcPr>
            <w:tcW w:w="892" w:type="dxa"/>
          </w:tcPr>
          <w:p w14:paraId="202425BB" w14:textId="77777777" w:rsidR="00B3331E" w:rsidRPr="007065F4" w:rsidRDefault="00B3331E" w:rsidP="00B3331E">
            <w:pPr>
              <w:pStyle w:val="TAC"/>
            </w:pPr>
            <w:r w:rsidRPr="007065F4">
              <w:t>P</w:t>
            </w:r>
          </w:p>
        </w:tc>
      </w:tr>
      <w:tr w:rsidR="00B3331E" w:rsidRPr="007065F4" w14:paraId="214BB530" w14:textId="77777777" w:rsidTr="00B3331E">
        <w:tc>
          <w:tcPr>
            <w:tcW w:w="648" w:type="dxa"/>
          </w:tcPr>
          <w:p w14:paraId="0FB5DA47" w14:textId="77777777" w:rsidR="00B3331E" w:rsidRPr="007065F4" w:rsidRDefault="00B3331E" w:rsidP="00B3331E">
            <w:pPr>
              <w:pStyle w:val="TAC"/>
            </w:pPr>
            <w:r w:rsidRPr="007065F4">
              <w:t>7</w:t>
            </w:r>
          </w:p>
        </w:tc>
        <w:tc>
          <w:tcPr>
            <w:tcW w:w="3969" w:type="dxa"/>
          </w:tcPr>
          <w:p w14:paraId="4E839D0D" w14:textId="77777777" w:rsidR="00B3331E" w:rsidRPr="007065F4" w:rsidRDefault="00B3331E" w:rsidP="00B3331E">
            <w:pPr>
              <w:pStyle w:val="TAL"/>
            </w:pPr>
            <w:r w:rsidRPr="007065F4">
              <w:t xml:space="preserve">The SS transmits an </w:t>
            </w:r>
            <w:r>
              <w:rPr>
                <w:i/>
                <w:color w:val="000000"/>
              </w:rPr>
              <w:t>RRCReconfiguration</w:t>
            </w:r>
            <w:r w:rsidRPr="007065F4">
              <w:t xml:space="preserve"> message to rele</w:t>
            </w:r>
            <w:r>
              <w:t>ase SRB1 over SCG path/NR Cell 10</w:t>
            </w:r>
            <w:r w:rsidRPr="007065F4">
              <w:t>.</w:t>
            </w:r>
          </w:p>
        </w:tc>
        <w:tc>
          <w:tcPr>
            <w:tcW w:w="709" w:type="dxa"/>
          </w:tcPr>
          <w:p w14:paraId="2A2CCB99" w14:textId="77777777" w:rsidR="00B3331E" w:rsidRPr="007065F4" w:rsidRDefault="00B3331E" w:rsidP="00B3331E">
            <w:pPr>
              <w:pStyle w:val="TAC"/>
            </w:pPr>
            <w:r w:rsidRPr="007065F4">
              <w:t>&lt;--</w:t>
            </w:r>
          </w:p>
        </w:tc>
        <w:tc>
          <w:tcPr>
            <w:tcW w:w="2977" w:type="dxa"/>
          </w:tcPr>
          <w:p w14:paraId="138B7830" w14:textId="77777777" w:rsidR="00B3331E" w:rsidRPr="007065F4" w:rsidRDefault="00B3331E" w:rsidP="00B3331E">
            <w:pPr>
              <w:pStyle w:val="TAL"/>
              <w:rPr>
                <w:i/>
              </w:rPr>
            </w:pPr>
            <w:r>
              <w:rPr>
                <w:i/>
              </w:rPr>
              <w:t>RRCReconfiguration</w:t>
            </w:r>
          </w:p>
        </w:tc>
        <w:tc>
          <w:tcPr>
            <w:tcW w:w="567" w:type="dxa"/>
          </w:tcPr>
          <w:p w14:paraId="688E877A" w14:textId="77777777" w:rsidR="00B3331E" w:rsidRPr="007065F4" w:rsidRDefault="00B3331E" w:rsidP="00B3331E">
            <w:pPr>
              <w:pStyle w:val="TAC"/>
            </w:pPr>
            <w:r w:rsidRPr="007065F4">
              <w:t>-</w:t>
            </w:r>
          </w:p>
        </w:tc>
        <w:tc>
          <w:tcPr>
            <w:tcW w:w="892" w:type="dxa"/>
          </w:tcPr>
          <w:p w14:paraId="3EF03C72" w14:textId="77777777" w:rsidR="00B3331E" w:rsidRPr="007065F4" w:rsidRDefault="00B3331E" w:rsidP="00B3331E">
            <w:pPr>
              <w:pStyle w:val="TAC"/>
            </w:pPr>
            <w:r w:rsidRPr="007065F4">
              <w:t>-</w:t>
            </w:r>
          </w:p>
        </w:tc>
      </w:tr>
      <w:tr w:rsidR="00B3331E" w:rsidRPr="007065F4" w14:paraId="2F0C9C10" w14:textId="77777777" w:rsidTr="00B3331E">
        <w:tc>
          <w:tcPr>
            <w:tcW w:w="648" w:type="dxa"/>
          </w:tcPr>
          <w:p w14:paraId="7072A8C2" w14:textId="77777777" w:rsidR="00B3331E" w:rsidRPr="007065F4" w:rsidRDefault="00B3331E" w:rsidP="00B3331E">
            <w:pPr>
              <w:pStyle w:val="TAC"/>
            </w:pPr>
            <w:r w:rsidRPr="007065F4">
              <w:t>8</w:t>
            </w:r>
          </w:p>
        </w:tc>
        <w:tc>
          <w:tcPr>
            <w:tcW w:w="3969" w:type="dxa"/>
          </w:tcPr>
          <w:p w14:paraId="79C10EC3" w14:textId="77777777" w:rsidR="00B3331E" w:rsidRPr="007065F4" w:rsidRDefault="00B3331E" w:rsidP="00B3331E">
            <w:pPr>
              <w:pStyle w:val="TAL"/>
            </w:pPr>
            <w:r w:rsidRPr="007065F4">
              <w:t xml:space="preserve">Check: Does the UE transmits an </w:t>
            </w:r>
            <w:r>
              <w:rPr>
                <w:i/>
                <w:color w:val="000000"/>
              </w:rPr>
              <w:t>RRCReconfiguration</w:t>
            </w:r>
            <w:r w:rsidRPr="007065F4">
              <w:rPr>
                <w:i/>
                <w:color w:val="000000"/>
              </w:rPr>
              <w:t xml:space="preserve">Complete </w:t>
            </w:r>
            <w:r w:rsidRPr="007065F4">
              <w:rPr>
                <w:color w:val="000000"/>
              </w:rPr>
              <w:t>message on SRB1 over the MCG path/</w:t>
            </w:r>
            <w:r>
              <w:rPr>
                <w:color w:val="000000"/>
              </w:rPr>
              <w:t>NR</w:t>
            </w:r>
            <w:r w:rsidRPr="007065F4">
              <w:rPr>
                <w:color w:val="000000"/>
              </w:rPr>
              <w:t xml:space="preserve"> Cell 1?</w:t>
            </w:r>
          </w:p>
        </w:tc>
        <w:tc>
          <w:tcPr>
            <w:tcW w:w="709" w:type="dxa"/>
          </w:tcPr>
          <w:p w14:paraId="7E604B71" w14:textId="77777777" w:rsidR="00B3331E" w:rsidRPr="007065F4" w:rsidRDefault="00B3331E" w:rsidP="00B3331E">
            <w:pPr>
              <w:pStyle w:val="TAC"/>
            </w:pPr>
            <w:r w:rsidRPr="007065F4">
              <w:t>--&gt;</w:t>
            </w:r>
          </w:p>
        </w:tc>
        <w:tc>
          <w:tcPr>
            <w:tcW w:w="2977" w:type="dxa"/>
          </w:tcPr>
          <w:p w14:paraId="4F3B30F3" w14:textId="77777777" w:rsidR="00B3331E" w:rsidRPr="007065F4" w:rsidRDefault="00B3331E" w:rsidP="00B3331E">
            <w:pPr>
              <w:pStyle w:val="TAL"/>
              <w:rPr>
                <w:i/>
              </w:rPr>
            </w:pPr>
            <w:r>
              <w:rPr>
                <w:i/>
              </w:rPr>
              <w:t>RRCReconfiguration</w:t>
            </w:r>
            <w:r w:rsidRPr="007065F4">
              <w:rPr>
                <w:i/>
              </w:rPr>
              <w:t>Complete</w:t>
            </w:r>
          </w:p>
        </w:tc>
        <w:tc>
          <w:tcPr>
            <w:tcW w:w="567" w:type="dxa"/>
          </w:tcPr>
          <w:p w14:paraId="2CD1C0B5" w14:textId="77777777" w:rsidR="00B3331E" w:rsidRPr="007065F4" w:rsidRDefault="00B3331E" w:rsidP="00B3331E">
            <w:pPr>
              <w:pStyle w:val="TAC"/>
            </w:pPr>
            <w:r w:rsidRPr="007065F4">
              <w:t>3</w:t>
            </w:r>
          </w:p>
        </w:tc>
        <w:tc>
          <w:tcPr>
            <w:tcW w:w="892" w:type="dxa"/>
          </w:tcPr>
          <w:p w14:paraId="05DA9ED9" w14:textId="77777777" w:rsidR="00B3331E" w:rsidRPr="007065F4" w:rsidRDefault="00B3331E" w:rsidP="00B3331E">
            <w:pPr>
              <w:pStyle w:val="TAC"/>
            </w:pPr>
            <w:r w:rsidRPr="007065F4">
              <w:t>P</w:t>
            </w:r>
          </w:p>
        </w:tc>
      </w:tr>
    </w:tbl>
    <w:p w14:paraId="11CBD241" w14:textId="77777777" w:rsidR="00B3331E" w:rsidRPr="007065F4" w:rsidRDefault="00B3331E" w:rsidP="00B3331E"/>
    <w:p w14:paraId="534DC32E" w14:textId="77777777" w:rsidR="00B3331E" w:rsidRPr="007065F4" w:rsidRDefault="00B3331E" w:rsidP="00B3331E">
      <w:pPr>
        <w:pStyle w:val="H6"/>
      </w:pPr>
      <w:r>
        <w:lastRenderedPageBreak/>
        <w:t>8.2.2.3.2</w:t>
      </w:r>
      <w:r w:rsidRPr="007065F4">
        <w:t>.3.3</w:t>
      </w:r>
      <w:r w:rsidRPr="007065F4">
        <w:tab/>
        <w:t>Specific message contents</w:t>
      </w:r>
    </w:p>
    <w:p w14:paraId="6945A50F" w14:textId="77777777" w:rsidR="00B3331E" w:rsidRDefault="00B3331E" w:rsidP="00B3331E">
      <w:pPr>
        <w:pStyle w:val="TH"/>
      </w:pPr>
      <w:r w:rsidRPr="007065F4">
        <w:t xml:space="preserve">Table </w:t>
      </w:r>
      <w:r>
        <w:t>8.2.2.3.2</w:t>
      </w:r>
      <w:r w:rsidRPr="007065F4">
        <w:t>.3.3-1:</w:t>
      </w:r>
      <w:r w:rsidRPr="007065F4">
        <w:rPr>
          <w:bCs/>
        </w:rPr>
        <w:t xml:space="preserve"> </w:t>
      </w:r>
      <w:r>
        <w:rPr>
          <w:i/>
        </w:rPr>
        <w:t>RRCReconfiguration</w:t>
      </w:r>
      <w:r w:rsidRPr="007065F4">
        <w:rPr>
          <w:i/>
        </w:rPr>
        <w:t xml:space="preserve"> </w:t>
      </w:r>
      <w:r w:rsidRPr="007065F4">
        <w:t xml:space="preserve">(step 1,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5D02B0F2" w14:textId="77777777" w:rsidTr="00B3331E">
        <w:trPr>
          <w:gridBefore w:val="1"/>
          <w:wBefore w:w="9" w:type="dxa"/>
        </w:trPr>
        <w:tc>
          <w:tcPr>
            <w:tcW w:w="9634" w:type="dxa"/>
            <w:gridSpan w:val="4"/>
          </w:tcPr>
          <w:p w14:paraId="2FDA1920"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02F8C80F" w14:textId="77777777" w:rsidTr="00B3331E">
        <w:tblPrEx>
          <w:tblCellMar>
            <w:left w:w="108" w:type="dxa"/>
            <w:right w:w="108" w:type="dxa"/>
          </w:tblCellMar>
        </w:tblPrEx>
        <w:tc>
          <w:tcPr>
            <w:tcW w:w="4535" w:type="dxa"/>
            <w:gridSpan w:val="2"/>
          </w:tcPr>
          <w:p w14:paraId="4B4B2954" w14:textId="77777777" w:rsidR="00B3331E" w:rsidRPr="00B4600B" w:rsidRDefault="00B3331E" w:rsidP="00B3331E">
            <w:pPr>
              <w:pStyle w:val="TAH"/>
            </w:pPr>
            <w:r w:rsidRPr="00B4600B">
              <w:t>Information Element</w:t>
            </w:r>
          </w:p>
        </w:tc>
        <w:tc>
          <w:tcPr>
            <w:tcW w:w="2267" w:type="dxa"/>
          </w:tcPr>
          <w:p w14:paraId="1D7D4732" w14:textId="77777777" w:rsidR="00B3331E" w:rsidRPr="00B4600B" w:rsidRDefault="00B3331E" w:rsidP="00B3331E">
            <w:pPr>
              <w:pStyle w:val="TAH"/>
            </w:pPr>
            <w:r w:rsidRPr="00B4600B">
              <w:t>Value/remark</w:t>
            </w:r>
          </w:p>
        </w:tc>
        <w:tc>
          <w:tcPr>
            <w:tcW w:w="1700" w:type="dxa"/>
          </w:tcPr>
          <w:p w14:paraId="6A210E2C" w14:textId="77777777" w:rsidR="00B3331E" w:rsidRPr="00B4600B" w:rsidRDefault="00B3331E" w:rsidP="00B3331E">
            <w:pPr>
              <w:pStyle w:val="TAH"/>
            </w:pPr>
            <w:r w:rsidRPr="00B4600B">
              <w:t>Comment</w:t>
            </w:r>
          </w:p>
        </w:tc>
        <w:tc>
          <w:tcPr>
            <w:tcW w:w="1141" w:type="dxa"/>
          </w:tcPr>
          <w:p w14:paraId="112992FE" w14:textId="77777777" w:rsidR="00B3331E" w:rsidRPr="00B4600B" w:rsidRDefault="00B3331E" w:rsidP="00B3331E">
            <w:pPr>
              <w:pStyle w:val="TAH"/>
            </w:pPr>
            <w:r w:rsidRPr="00B4600B">
              <w:t>Condition</w:t>
            </w:r>
          </w:p>
        </w:tc>
      </w:tr>
      <w:tr w:rsidR="00B3331E" w:rsidRPr="00B4600B" w14:paraId="2D608F4D" w14:textId="77777777" w:rsidTr="00B3331E">
        <w:tblPrEx>
          <w:tblCellMar>
            <w:left w:w="108" w:type="dxa"/>
            <w:right w:w="108" w:type="dxa"/>
          </w:tblCellMar>
        </w:tblPrEx>
        <w:tc>
          <w:tcPr>
            <w:tcW w:w="4535" w:type="dxa"/>
            <w:gridSpan w:val="2"/>
          </w:tcPr>
          <w:p w14:paraId="1D1F9A41" w14:textId="77777777" w:rsidR="00B3331E" w:rsidRPr="00B4600B" w:rsidRDefault="00B3331E" w:rsidP="00B3331E">
            <w:pPr>
              <w:pStyle w:val="TAL"/>
            </w:pPr>
            <w:r w:rsidRPr="00B4600B">
              <w:t>RRCReconfiguration ::= SEQUENCE {</w:t>
            </w:r>
          </w:p>
        </w:tc>
        <w:tc>
          <w:tcPr>
            <w:tcW w:w="2267" w:type="dxa"/>
          </w:tcPr>
          <w:p w14:paraId="606D68EF" w14:textId="77777777" w:rsidR="00B3331E" w:rsidRPr="00B4600B" w:rsidRDefault="00B3331E" w:rsidP="00B3331E">
            <w:pPr>
              <w:pStyle w:val="TAL"/>
            </w:pPr>
          </w:p>
        </w:tc>
        <w:tc>
          <w:tcPr>
            <w:tcW w:w="1700" w:type="dxa"/>
          </w:tcPr>
          <w:p w14:paraId="605F87F1" w14:textId="77777777" w:rsidR="00B3331E" w:rsidRPr="00B4600B" w:rsidRDefault="00B3331E" w:rsidP="00B3331E">
            <w:pPr>
              <w:pStyle w:val="TAL"/>
            </w:pPr>
          </w:p>
        </w:tc>
        <w:tc>
          <w:tcPr>
            <w:tcW w:w="1141" w:type="dxa"/>
          </w:tcPr>
          <w:p w14:paraId="4BEF10B3" w14:textId="77777777" w:rsidR="00B3331E" w:rsidRPr="00B4600B" w:rsidRDefault="00B3331E" w:rsidP="00B3331E">
            <w:pPr>
              <w:pStyle w:val="TAL"/>
            </w:pPr>
          </w:p>
        </w:tc>
      </w:tr>
      <w:tr w:rsidR="00B3331E" w:rsidRPr="00B4600B" w14:paraId="78D14B66" w14:textId="77777777" w:rsidTr="00B3331E">
        <w:tblPrEx>
          <w:tblCellMar>
            <w:left w:w="108" w:type="dxa"/>
            <w:right w:w="108" w:type="dxa"/>
          </w:tblCellMar>
        </w:tblPrEx>
        <w:tc>
          <w:tcPr>
            <w:tcW w:w="4535" w:type="dxa"/>
            <w:gridSpan w:val="2"/>
          </w:tcPr>
          <w:p w14:paraId="6C664281" w14:textId="77777777" w:rsidR="00B3331E" w:rsidRPr="00B4600B" w:rsidRDefault="00B3331E" w:rsidP="00B3331E">
            <w:pPr>
              <w:pStyle w:val="TAL"/>
            </w:pPr>
            <w:r w:rsidRPr="00B4600B">
              <w:t xml:space="preserve">  criticalExtensions CHOICE {</w:t>
            </w:r>
          </w:p>
        </w:tc>
        <w:tc>
          <w:tcPr>
            <w:tcW w:w="2267" w:type="dxa"/>
          </w:tcPr>
          <w:p w14:paraId="2A123E49" w14:textId="77777777" w:rsidR="00B3331E" w:rsidRPr="00B4600B" w:rsidRDefault="00B3331E" w:rsidP="00B3331E">
            <w:pPr>
              <w:pStyle w:val="TAL"/>
            </w:pPr>
          </w:p>
        </w:tc>
        <w:tc>
          <w:tcPr>
            <w:tcW w:w="1700" w:type="dxa"/>
          </w:tcPr>
          <w:p w14:paraId="18EC2DE5" w14:textId="77777777" w:rsidR="00B3331E" w:rsidRPr="00B4600B" w:rsidRDefault="00B3331E" w:rsidP="00B3331E">
            <w:pPr>
              <w:pStyle w:val="TAL"/>
            </w:pPr>
          </w:p>
        </w:tc>
        <w:tc>
          <w:tcPr>
            <w:tcW w:w="1141" w:type="dxa"/>
          </w:tcPr>
          <w:p w14:paraId="37A96696" w14:textId="77777777" w:rsidR="00B3331E" w:rsidRPr="00B4600B" w:rsidRDefault="00B3331E" w:rsidP="00B3331E">
            <w:pPr>
              <w:pStyle w:val="TAL"/>
            </w:pPr>
          </w:p>
        </w:tc>
      </w:tr>
      <w:tr w:rsidR="00B3331E" w:rsidRPr="00B4600B" w14:paraId="5BFA3011" w14:textId="77777777" w:rsidTr="00B3331E">
        <w:tblPrEx>
          <w:tblCellMar>
            <w:left w:w="108" w:type="dxa"/>
            <w:right w:w="108" w:type="dxa"/>
          </w:tblCellMar>
        </w:tblPrEx>
        <w:tc>
          <w:tcPr>
            <w:tcW w:w="4535" w:type="dxa"/>
            <w:gridSpan w:val="2"/>
            <w:tcBorders>
              <w:bottom w:val="single" w:sz="4" w:space="0" w:color="auto"/>
            </w:tcBorders>
          </w:tcPr>
          <w:p w14:paraId="10469021" w14:textId="77777777" w:rsidR="00B3331E" w:rsidRPr="00B4600B" w:rsidRDefault="00B3331E" w:rsidP="00B3331E">
            <w:pPr>
              <w:pStyle w:val="TAL"/>
            </w:pPr>
            <w:r w:rsidRPr="00B4600B">
              <w:t xml:space="preserve">    rrcReconfiguration SEQUENCE {</w:t>
            </w:r>
          </w:p>
        </w:tc>
        <w:tc>
          <w:tcPr>
            <w:tcW w:w="2267" w:type="dxa"/>
          </w:tcPr>
          <w:p w14:paraId="7E13F011" w14:textId="77777777" w:rsidR="00B3331E" w:rsidRPr="00B4600B" w:rsidRDefault="00B3331E" w:rsidP="00B3331E">
            <w:pPr>
              <w:pStyle w:val="TAL"/>
            </w:pPr>
          </w:p>
        </w:tc>
        <w:tc>
          <w:tcPr>
            <w:tcW w:w="1700" w:type="dxa"/>
          </w:tcPr>
          <w:p w14:paraId="5DEDB136" w14:textId="77777777" w:rsidR="00B3331E" w:rsidRPr="00B4600B" w:rsidRDefault="00B3331E" w:rsidP="00B3331E">
            <w:pPr>
              <w:pStyle w:val="TAL"/>
            </w:pPr>
          </w:p>
        </w:tc>
        <w:tc>
          <w:tcPr>
            <w:tcW w:w="1141" w:type="dxa"/>
          </w:tcPr>
          <w:p w14:paraId="02B45A55" w14:textId="77777777" w:rsidR="00B3331E" w:rsidRPr="00B4600B" w:rsidRDefault="00B3331E" w:rsidP="00B3331E">
            <w:pPr>
              <w:pStyle w:val="TAL"/>
            </w:pPr>
          </w:p>
        </w:tc>
      </w:tr>
      <w:tr w:rsidR="00B3331E" w:rsidRPr="00BC76AE" w14:paraId="5FA6591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812D711"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7E50" w14:textId="0748E502" w:rsidR="00B3331E" w:rsidRPr="00BC76AE" w:rsidRDefault="00B3331E" w:rsidP="00B420AE">
            <w:pPr>
              <w:keepNext/>
              <w:keepLines/>
              <w:spacing w:after="0"/>
              <w:rPr>
                <w:rFonts w:ascii="Arial" w:hAnsi="Arial"/>
                <w:sz w:val="18"/>
              </w:rPr>
            </w:pPr>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RadioBearerConfig </w:t>
            </w:r>
            <w:del w:id="12" w:author="Huawei" w:date="2021-08-17T10:37:00Z">
              <w:r w:rsidRPr="00F14ACB" w:rsidDel="00B420AE">
                <w:rPr>
                  <w:rFonts w:ascii="Arial" w:hAnsi="Arial"/>
                  <w:sz w:val="18"/>
                  <w:highlight w:val="yellow"/>
                </w:rPr>
                <w:delText xml:space="preserve">according TS 38.508-1 [4], Table 4.6.3-132 </w:delText>
              </w:r>
              <w:r w:rsidRPr="00B420AE" w:rsidDel="00B420AE">
                <w:rPr>
                  <w:rFonts w:ascii="Arial" w:hAnsi="Arial"/>
                  <w:sz w:val="18"/>
                </w:rPr>
                <w:delText>with condition</w:delText>
              </w:r>
            </w:del>
            <w:del w:id="13" w:author="Huawei" w:date="2021-06-28T17:42:00Z">
              <w:r w:rsidDel="00E10F96">
                <w:rPr>
                  <w:rFonts w:ascii="Arial" w:hAnsi="Arial"/>
                  <w:sz w:val="18"/>
                </w:rPr>
                <w:delText xml:space="preserve"> </w:delText>
              </w:r>
            </w:del>
            <w:del w:id="14" w:author="Huawei" w:date="2021-06-28T17:09:00Z">
              <w:r w:rsidDel="00CB5E3A">
                <w:rPr>
                  <w:rFonts w:ascii="Arial" w:hAnsi="Arial"/>
                  <w:sz w:val="18"/>
                </w:rPr>
                <w:delText>NR-DC_</w:delText>
              </w:r>
            </w:del>
            <w:del w:id="15" w:author="Huawei" w:date="2021-06-28T17:42:00Z">
              <w:r w:rsidDel="00E10F96">
                <w:rPr>
                  <w:rFonts w:ascii="Arial" w:hAnsi="Arial"/>
                  <w:sz w:val="18"/>
                </w:rPr>
                <w:delText>DRB,</w:delText>
              </w:r>
            </w:del>
            <w:del w:id="16" w:author="Huawei" w:date="2021-08-17T10:21:00Z">
              <w:r w:rsidRPr="00391F91" w:rsidDel="0010688D">
                <w:rPr>
                  <w:rFonts w:ascii="Arial" w:hAnsi="Arial"/>
                  <w:sz w:val="18"/>
                </w:rPr>
                <w:delText xml:space="preserve"> </w:delText>
              </w:r>
              <w:r w:rsidRPr="00B420AE" w:rsidDel="0010688D">
                <w:rPr>
                  <w:rFonts w:ascii="Arial" w:hAnsi="Arial"/>
                  <w:sz w:val="18"/>
                  <w:highlight w:val="yellow"/>
                </w:rPr>
                <w:delText>Re-establish_PDCP and SRB3</w:delText>
              </w:r>
            </w:del>
            <w:ins w:id="17" w:author="Huawei" w:date="2021-08-17T10:37:00Z">
              <w:r w:rsidR="00B420AE" w:rsidRPr="00F14ACB">
                <w:rPr>
                  <w:rFonts w:ascii="Arial" w:hAnsi="Arial"/>
                  <w:sz w:val="18"/>
                  <w:highlight w:val="yellow"/>
                </w:rPr>
                <w:t>given in Table 8.2.2.3.2.3.3-4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CCC9" w14:textId="15385E1A" w:rsidR="00E10F96" w:rsidRPr="0010688D" w:rsidRDefault="00E10F96"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E919" w14:textId="77777777" w:rsidR="00B3331E" w:rsidRPr="00BC76AE" w:rsidRDefault="00B3331E" w:rsidP="00B3331E">
            <w:pPr>
              <w:keepNext/>
              <w:keepLines/>
              <w:spacing w:after="0"/>
              <w:rPr>
                <w:rFonts w:ascii="Arial" w:hAnsi="Arial"/>
                <w:sz w:val="18"/>
              </w:rPr>
            </w:pPr>
          </w:p>
        </w:tc>
      </w:tr>
      <w:tr w:rsidR="00B3331E" w:rsidRPr="00B4600B" w14:paraId="21462EFC" w14:textId="77777777" w:rsidTr="00B3331E">
        <w:tblPrEx>
          <w:tblCellMar>
            <w:left w:w="108" w:type="dxa"/>
            <w:right w:w="108" w:type="dxa"/>
          </w:tblCellMar>
        </w:tblPrEx>
        <w:tc>
          <w:tcPr>
            <w:tcW w:w="4535" w:type="dxa"/>
            <w:gridSpan w:val="2"/>
            <w:tcBorders>
              <w:bottom w:val="single" w:sz="4" w:space="0" w:color="auto"/>
            </w:tcBorders>
          </w:tcPr>
          <w:p w14:paraId="0BB5D4EE" w14:textId="77777777" w:rsidR="00B3331E" w:rsidRPr="00B4600B" w:rsidRDefault="00B3331E" w:rsidP="00B3331E">
            <w:pPr>
              <w:pStyle w:val="TAL"/>
            </w:pPr>
            <w:r w:rsidRPr="00B4600B">
              <w:t xml:space="preserve">      nonCriticalExtension SEQUENCE {</w:t>
            </w:r>
          </w:p>
        </w:tc>
        <w:tc>
          <w:tcPr>
            <w:tcW w:w="2267" w:type="dxa"/>
          </w:tcPr>
          <w:p w14:paraId="59B659B1" w14:textId="77777777" w:rsidR="00B3331E" w:rsidRPr="00B4600B" w:rsidRDefault="00B3331E" w:rsidP="00B3331E">
            <w:pPr>
              <w:pStyle w:val="TAL"/>
            </w:pPr>
          </w:p>
        </w:tc>
        <w:tc>
          <w:tcPr>
            <w:tcW w:w="1700" w:type="dxa"/>
          </w:tcPr>
          <w:p w14:paraId="439BD416" w14:textId="77777777" w:rsidR="00B3331E" w:rsidRPr="00B4600B" w:rsidRDefault="00B3331E" w:rsidP="00B3331E">
            <w:pPr>
              <w:pStyle w:val="TAL"/>
            </w:pPr>
          </w:p>
        </w:tc>
        <w:tc>
          <w:tcPr>
            <w:tcW w:w="1141" w:type="dxa"/>
          </w:tcPr>
          <w:p w14:paraId="4C242257" w14:textId="77777777" w:rsidR="00B3331E" w:rsidRPr="00B4600B" w:rsidRDefault="00B3331E" w:rsidP="00B3331E">
            <w:pPr>
              <w:pStyle w:val="TAL"/>
            </w:pPr>
          </w:p>
        </w:tc>
      </w:tr>
      <w:tr w:rsidR="00B3331E" w:rsidRPr="00B4600B" w14:paraId="60E61E99" w14:textId="77777777" w:rsidTr="00B3331E">
        <w:tblPrEx>
          <w:tblCellMar>
            <w:left w:w="108" w:type="dxa"/>
            <w:right w:w="108" w:type="dxa"/>
          </w:tblCellMar>
        </w:tblPrEx>
        <w:tc>
          <w:tcPr>
            <w:tcW w:w="4535" w:type="dxa"/>
            <w:gridSpan w:val="2"/>
            <w:tcBorders>
              <w:bottom w:val="single" w:sz="4" w:space="0" w:color="auto"/>
            </w:tcBorders>
          </w:tcPr>
          <w:p w14:paraId="1C85490C" w14:textId="77777777" w:rsidR="00B3331E" w:rsidRPr="00B4600B" w:rsidRDefault="00B3331E" w:rsidP="00B3331E">
            <w:pPr>
              <w:pStyle w:val="TAL"/>
            </w:pPr>
            <w:r w:rsidRPr="00B4600B">
              <w:t xml:space="preserve">      </w:t>
            </w:r>
            <w:r>
              <w:t xml:space="preserve">  </w:t>
            </w:r>
            <w:r w:rsidRPr="00BC76AE">
              <w:t>masterCellGroup</w:t>
            </w:r>
          </w:p>
        </w:tc>
        <w:tc>
          <w:tcPr>
            <w:tcW w:w="2267" w:type="dxa"/>
          </w:tcPr>
          <w:p w14:paraId="4050207C" w14:textId="77777777" w:rsidR="00B3331E" w:rsidRPr="00B4600B" w:rsidRDefault="00B3331E" w:rsidP="00B3331E">
            <w:pPr>
              <w:pStyle w:val="TAL"/>
              <w:rPr>
                <w:lang w:eastAsia="zh-CN"/>
              </w:rPr>
            </w:pPr>
            <w:r>
              <w:rPr>
                <w:rFonts w:hint="eastAsia"/>
                <w:lang w:eastAsia="zh-CN"/>
              </w:rPr>
              <w:t>N</w:t>
            </w:r>
            <w:r>
              <w:rPr>
                <w:lang w:eastAsia="zh-CN"/>
              </w:rPr>
              <w:t>ot present</w:t>
            </w:r>
          </w:p>
        </w:tc>
        <w:tc>
          <w:tcPr>
            <w:tcW w:w="1700" w:type="dxa"/>
          </w:tcPr>
          <w:p w14:paraId="5CFB07B1" w14:textId="77777777" w:rsidR="00B3331E" w:rsidRPr="00B4600B" w:rsidRDefault="00B3331E" w:rsidP="00B3331E">
            <w:pPr>
              <w:pStyle w:val="TAL"/>
            </w:pPr>
          </w:p>
        </w:tc>
        <w:tc>
          <w:tcPr>
            <w:tcW w:w="1141" w:type="dxa"/>
          </w:tcPr>
          <w:p w14:paraId="2562F88E" w14:textId="77777777" w:rsidR="00B3331E" w:rsidRPr="00B4600B" w:rsidRDefault="00B3331E" w:rsidP="00B3331E">
            <w:pPr>
              <w:pStyle w:val="TAL"/>
            </w:pPr>
          </w:p>
        </w:tc>
      </w:tr>
      <w:tr w:rsidR="00B3331E" w:rsidRPr="00B4600B" w14:paraId="09060474" w14:textId="77777777" w:rsidTr="00B3331E">
        <w:tblPrEx>
          <w:tblCellMar>
            <w:left w:w="108" w:type="dxa"/>
            <w:right w:w="108" w:type="dxa"/>
          </w:tblCellMar>
        </w:tblPrEx>
        <w:tc>
          <w:tcPr>
            <w:tcW w:w="4535" w:type="dxa"/>
            <w:gridSpan w:val="2"/>
            <w:tcBorders>
              <w:bottom w:val="single" w:sz="4" w:space="0" w:color="auto"/>
            </w:tcBorders>
          </w:tcPr>
          <w:p w14:paraId="7730CA91" w14:textId="77777777" w:rsidR="00B3331E" w:rsidRPr="00B4600B" w:rsidRDefault="00B3331E" w:rsidP="00B3331E">
            <w:pPr>
              <w:pStyle w:val="TAL"/>
            </w:pPr>
            <w:r w:rsidRPr="00B4600B">
              <w:t xml:space="preserve">      </w:t>
            </w:r>
            <w:r>
              <w:t xml:space="preserve">  </w:t>
            </w:r>
            <w:r w:rsidRPr="00B4600B">
              <w:t>nonCriticalExtension SEQUENCE {</w:t>
            </w:r>
          </w:p>
        </w:tc>
        <w:tc>
          <w:tcPr>
            <w:tcW w:w="2267" w:type="dxa"/>
          </w:tcPr>
          <w:p w14:paraId="25D8079A" w14:textId="77777777" w:rsidR="00B3331E" w:rsidRPr="00B4600B" w:rsidRDefault="00B3331E" w:rsidP="00B3331E">
            <w:pPr>
              <w:pStyle w:val="TAL"/>
            </w:pPr>
          </w:p>
        </w:tc>
        <w:tc>
          <w:tcPr>
            <w:tcW w:w="1700" w:type="dxa"/>
          </w:tcPr>
          <w:p w14:paraId="6BA85A36" w14:textId="77777777" w:rsidR="00B3331E" w:rsidRPr="00B4600B" w:rsidRDefault="00B3331E" w:rsidP="00B3331E">
            <w:pPr>
              <w:pStyle w:val="TAL"/>
            </w:pPr>
          </w:p>
        </w:tc>
        <w:tc>
          <w:tcPr>
            <w:tcW w:w="1141" w:type="dxa"/>
          </w:tcPr>
          <w:p w14:paraId="3499BD75" w14:textId="77777777" w:rsidR="00B3331E" w:rsidRPr="00B4600B" w:rsidRDefault="00B3331E" w:rsidP="00B3331E">
            <w:pPr>
              <w:pStyle w:val="TAL"/>
            </w:pPr>
          </w:p>
        </w:tc>
      </w:tr>
      <w:tr w:rsidR="00B3331E" w:rsidRPr="00B4600B" w14:paraId="31590A15" w14:textId="77777777" w:rsidTr="00B3331E">
        <w:tblPrEx>
          <w:tblCellMar>
            <w:left w:w="108" w:type="dxa"/>
            <w:right w:w="108" w:type="dxa"/>
          </w:tblCellMar>
        </w:tblPrEx>
        <w:tc>
          <w:tcPr>
            <w:tcW w:w="4535" w:type="dxa"/>
            <w:gridSpan w:val="2"/>
            <w:tcBorders>
              <w:bottom w:val="single" w:sz="4" w:space="0" w:color="auto"/>
            </w:tcBorders>
          </w:tcPr>
          <w:p w14:paraId="46E58C8A" w14:textId="77777777" w:rsidR="00B3331E" w:rsidRPr="00B4600B" w:rsidRDefault="00B3331E" w:rsidP="00B3331E">
            <w:pPr>
              <w:pStyle w:val="TAL"/>
            </w:pPr>
            <w:r w:rsidRPr="00B4600B">
              <w:t xml:space="preserve">          nonCriticalExtension SEQUENCE {</w:t>
            </w:r>
          </w:p>
        </w:tc>
        <w:tc>
          <w:tcPr>
            <w:tcW w:w="2267" w:type="dxa"/>
          </w:tcPr>
          <w:p w14:paraId="6F4D5F06" w14:textId="77777777" w:rsidR="00B3331E" w:rsidRPr="00B4600B" w:rsidRDefault="00B3331E" w:rsidP="00B3331E">
            <w:pPr>
              <w:pStyle w:val="TAL"/>
            </w:pPr>
          </w:p>
        </w:tc>
        <w:tc>
          <w:tcPr>
            <w:tcW w:w="1700" w:type="dxa"/>
          </w:tcPr>
          <w:p w14:paraId="064361AB" w14:textId="77777777" w:rsidR="00B3331E" w:rsidRPr="00B4600B" w:rsidRDefault="00B3331E" w:rsidP="00B3331E">
            <w:pPr>
              <w:pStyle w:val="TAL"/>
            </w:pPr>
          </w:p>
        </w:tc>
        <w:tc>
          <w:tcPr>
            <w:tcW w:w="1141" w:type="dxa"/>
          </w:tcPr>
          <w:p w14:paraId="62069398" w14:textId="77777777" w:rsidR="00B3331E" w:rsidRPr="00B4600B" w:rsidRDefault="00B3331E" w:rsidP="00B3331E">
            <w:pPr>
              <w:pStyle w:val="TAL"/>
            </w:pPr>
          </w:p>
        </w:tc>
      </w:tr>
      <w:tr w:rsidR="00B3331E" w:rsidRPr="00B4600B" w14:paraId="5AAE7D5D" w14:textId="77777777" w:rsidTr="00B3331E">
        <w:tblPrEx>
          <w:tblCellMar>
            <w:left w:w="108" w:type="dxa"/>
            <w:right w:w="108" w:type="dxa"/>
          </w:tblCellMar>
        </w:tblPrEx>
        <w:tc>
          <w:tcPr>
            <w:tcW w:w="4535" w:type="dxa"/>
            <w:gridSpan w:val="2"/>
            <w:tcBorders>
              <w:bottom w:val="single" w:sz="4" w:space="0" w:color="auto"/>
            </w:tcBorders>
          </w:tcPr>
          <w:p w14:paraId="3FE495A1" w14:textId="77777777" w:rsidR="00B3331E" w:rsidRPr="00B4600B" w:rsidRDefault="00B3331E" w:rsidP="00B3331E">
            <w:pPr>
              <w:pStyle w:val="TAL"/>
            </w:pPr>
            <w:r w:rsidRPr="00B4600B">
              <w:t xml:space="preserve">            mrdc-SecondaryCellGroupConfig CHOICE {</w:t>
            </w:r>
          </w:p>
        </w:tc>
        <w:tc>
          <w:tcPr>
            <w:tcW w:w="2267" w:type="dxa"/>
          </w:tcPr>
          <w:p w14:paraId="3F4D1EB3" w14:textId="77777777" w:rsidR="00B3331E" w:rsidRPr="00B4600B" w:rsidRDefault="00B3331E" w:rsidP="00B3331E">
            <w:pPr>
              <w:pStyle w:val="TAL"/>
            </w:pPr>
          </w:p>
        </w:tc>
        <w:tc>
          <w:tcPr>
            <w:tcW w:w="1700" w:type="dxa"/>
          </w:tcPr>
          <w:p w14:paraId="0C9F915F" w14:textId="77777777" w:rsidR="00B3331E" w:rsidRPr="00B4600B" w:rsidRDefault="00B3331E" w:rsidP="00B3331E">
            <w:pPr>
              <w:pStyle w:val="TAL"/>
            </w:pPr>
          </w:p>
        </w:tc>
        <w:tc>
          <w:tcPr>
            <w:tcW w:w="1141" w:type="dxa"/>
          </w:tcPr>
          <w:p w14:paraId="6098A2E8" w14:textId="77777777" w:rsidR="00B3331E" w:rsidRPr="00B4600B" w:rsidRDefault="00B3331E" w:rsidP="00B3331E">
            <w:pPr>
              <w:pStyle w:val="TAL"/>
            </w:pPr>
          </w:p>
        </w:tc>
      </w:tr>
      <w:tr w:rsidR="00B3331E" w:rsidRPr="00B4600B" w14:paraId="2F66A30C" w14:textId="77777777" w:rsidTr="00B3331E">
        <w:tblPrEx>
          <w:tblCellMar>
            <w:left w:w="108" w:type="dxa"/>
            <w:right w:w="108" w:type="dxa"/>
          </w:tblCellMar>
        </w:tblPrEx>
        <w:tc>
          <w:tcPr>
            <w:tcW w:w="4535" w:type="dxa"/>
            <w:gridSpan w:val="2"/>
            <w:tcBorders>
              <w:bottom w:val="single" w:sz="4" w:space="0" w:color="auto"/>
            </w:tcBorders>
          </w:tcPr>
          <w:p w14:paraId="730C45E1" w14:textId="77777777" w:rsidR="00B3331E" w:rsidRPr="00B4600B" w:rsidRDefault="00B3331E" w:rsidP="00B3331E">
            <w:pPr>
              <w:pStyle w:val="TAL"/>
            </w:pPr>
            <w:r w:rsidRPr="00B4600B">
              <w:t xml:space="preserve">              setup SEQUENCE {</w:t>
            </w:r>
          </w:p>
        </w:tc>
        <w:tc>
          <w:tcPr>
            <w:tcW w:w="2267" w:type="dxa"/>
          </w:tcPr>
          <w:p w14:paraId="38E1B490" w14:textId="77777777" w:rsidR="00B3331E" w:rsidRPr="00B4600B" w:rsidRDefault="00B3331E" w:rsidP="00B3331E">
            <w:pPr>
              <w:pStyle w:val="TAL"/>
            </w:pPr>
          </w:p>
        </w:tc>
        <w:tc>
          <w:tcPr>
            <w:tcW w:w="1700" w:type="dxa"/>
          </w:tcPr>
          <w:p w14:paraId="45D8BA79" w14:textId="77777777" w:rsidR="00B3331E" w:rsidRPr="00B4600B" w:rsidRDefault="00B3331E" w:rsidP="00B3331E">
            <w:pPr>
              <w:pStyle w:val="TAL"/>
            </w:pPr>
          </w:p>
        </w:tc>
        <w:tc>
          <w:tcPr>
            <w:tcW w:w="1141" w:type="dxa"/>
          </w:tcPr>
          <w:p w14:paraId="26769CB5" w14:textId="77777777" w:rsidR="00B3331E" w:rsidRPr="00B4600B" w:rsidRDefault="00B3331E" w:rsidP="00B3331E">
            <w:pPr>
              <w:pStyle w:val="TAL"/>
            </w:pPr>
          </w:p>
        </w:tc>
      </w:tr>
      <w:tr w:rsidR="00B3331E" w:rsidRPr="00B4600B" w14:paraId="28B9FFE8" w14:textId="77777777" w:rsidTr="00B3331E">
        <w:tblPrEx>
          <w:tblCellMar>
            <w:left w:w="108" w:type="dxa"/>
            <w:right w:w="108" w:type="dxa"/>
          </w:tblCellMar>
        </w:tblPrEx>
        <w:tc>
          <w:tcPr>
            <w:tcW w:w="4535" w:type="dxa"/>
            <w:gridSpan w:val="2"/>
            <w:tcBorders>
              <w:bottom w:val="single" w:sz="4" w:space="0" w:color="auto"/>
            </w:tcBorders>
          </w:tcPr>
          <w:p w14:paraId="0F89CE4A" w14:textId="77777777" w:rsidR="00B3331E" w:rsidRPr="00B4600B" w:rsidRDefault="00B3331E" w:rsidP="00B3331E">
            <w:pPr>
              <w:pStyle w:val="TAL"/>
            </w:pPr>
            <w:r w:rsidRPr="00B4600B">
              <w:t xml:space="preserve">                mrdc-SecondaryCellGroup CHOICE {</w:t>
            </w:r>
          </w:p>
        </w:tc>
        <w:tc>
          <w:tcPr>
            <w:tcW w:w="2267" w:type="dxa"/>
          </w:tcPr>
          <w:p w14:paraId="34BBB8F0" w14:textId="77777777" w:rsidR="00B3331E" w:rsidRPr="00B4600B" w:rsidRDefault="00B3331E" w:rsidP="00B3331E">
            <w:pPr>
              <w:pStyle w:val="TAL"/>
            </w:pPr>
          </w:p>
        </w:tc>
        <w:tc>
          <w:tcPr>
            <w:tcW w:w="1700" w:type="dxa"/>
          </w:tcPr>
          <w:p w14:paraId="20B290AD" w14:textId="77777777" w:rsidR="00B3331E" w:rsidRPr="00B4600B" w:rsidRDefault="00B3331E" w:rsidP="00B3331E">
            <w:pPr>
              <w:pStyle w:val="TAL"/>
            </w:pPr>
          </w:p>
        </w:tc>
        <w:tc>
          <w:tcPr>
            <w:tcW w:w="1141" w:type="dxa"/>
          </w:tcPr>
          <w:p w14:paraId="7D650D3E" w14:textId="77777777" w:rsidR="00B3331E" w:rsidRPr="00B4600B" w:rsidRDefault="00B3331E" w:rsidP="00B3331E">
            <w:pPr>
              <w:pStyle w:val="TAL"/>
            </w:pPr>
          </w:p>
        </w:tc>
      </w:tr>
      <w:tr w:rsidR="00B3331E" w:rsidRPr="00B4600B" w14:paraId="05CD2446" w14:textId="77777777" w:rsidTr="00B3331E">
        <w:tblPrEx>
          <w:tblCellMar>
            <w:left w:w="108" w:type="dxa"/>
            <w:right w:w="108" w:type="dxa"/>
          </w:tblCellMar>
        </w:tblPrEx>
        <w:tc>
          <w:tcPr>
            <w:tcW w:w="4535" w:type="dxa"/>
            <w:gridSpan w:val="2"/>
            <w:tcBorders>
              <w:bottom w:val="single" w:sz="4" w:space="0" w:color="auto"/>
            </w:tcBorders>
          </w:tcPr>
          <w:p w14:paraId="029B2ED8" w14:textId="77777777" w:rsidR="00B3331E" w:rsidRPr="00B4600B" w:rsidRDefault="00B3331E" w:rsidP="00B3331E">
            <w:pPr>
              <w:pStyle w:val="TAL"/>
            </w:pPr>
            <w:r w:rsidRPr="00B4600B">
              <w:t xml:space="preserve">                  nr-SCG</w:t>
            </w:r>
          </w:p>
        </w:tc>
        <w:tc>
          <w:tcPr>
            <w:tcW w:w="2267" w:type="dxa"/>
          </w:tcPr>
          <w:p w14:paraId="1660B37E" w14:textId="77777777" w:rsidR="00B3331E" w:rsidRPr="00B4600B" w:rsidRDefault="00B3331E" w:rsidP="00B3331E">
            <w:pPr>
              <w:pStyle w:val="TAL"/>
            </w:pPr>
            <w:r w:rsidRPr="007065F4">
              <w:t xml:space="preserve">OCTET STRING </w:t>
            </w:r>
            <w:r w:rsidRPr="009750AC">
              <w:t>containing</w:t>
            </w:r>
            <w:r w:rsidRPr="007065F4">
              <w:t xml:space="preserve"> the RRCReconfiguration </w:t>
            </w:r>
            <w:r>
              <w:t xml:space="preserve">given in </w:t>
            </w:r>
            <w:r w:rsidRPr="009750AC">
              <w:t>Table 8.2.2.3.2.3.3-2</w:t>
            </w:r>
          </w:p>
        </w:tc>
        <w:tc>
          <w:tcPr>
            <w:tcW w:w="1700" w:type="dxa"/>
          </w:tcPr>
          <w:p w14:paraId="16D2A3E6" w14:textId="77777777" w:rsidR="00B3331E" w:rsidRPr="00B4600B" w:rsidRDefault="00B3331E" w:rsidP="00B3331E">
            <w:pPr>
              <w:pStyle w:val="TAL"/>
            </w:pPr>
          </w:p>
        </w:tc>
        <w:tc>
          <w:tcPr>
            <w:tcW w:w="1141" w:type="dxa"/>
          </w:tcPr>
          <w:p w14:paraId="29E65EBC" w14:textId="77777777" w:rsidR="00B3331E" w:rsidRPr="00B4600B" w:rsidRDefault="00B3331E" w:rsidP="00B3331E">
            <w:pPr>
              <w:pStyle w:val="TAL"/>
            </w:pPr>
          </w:p>
        </w:tc>
      </w:tr>
      <w:tr w:rsidR="00B3331E" w:rsidRPr="00B4600B" w14:paraId="1990143C" w14:textId="77777777" w:rsidTr="00B3331E">
        <w:tblPrEx>
          <w:tblCellMar>
            <w:left w:w="108" w:type="dxa"/>
            <w:right w:w="108" w:type="dxa"/>
          </w:tblCellMar>
        </w:tblPrEx>
        <w:tc>
          <w:tcPr>
            <w:tcW w:w="4535" w:type="dxa"/>
            <w:gridSpan w:val="2"/>
            <w:tcBorders>
              <w:bottom w:val="single" w:sz="4" w:space="0" w:color="auto"/>
            </w:tcBorders>
          </w:tcPr>
          <w:p w14:paraId="29F539F8" w14:textId="77777777" w:rsidR="00B3331E" w:rsidRPr="00B4600B" w:rsidRDefault="00B3331E" w:rsidP="00B3331E">
            <w:pPr>
              <w:pStyle w:val="TAL"/>
            </w:pPr>
            <w:r w:rsidRPr="00B4600B">
              <w:t xml:space="preserve">                }</w:t>
            </w:r>
          </w:p>
        </w:tc>
        <w:tc>
          <w:tcPr>
            <w:tcW w:w="2267" w:type="dxa"/>
          </w:tcPr>
          <w:p w14:paraId="3FBD9CD6" w14:textId="77777777" w:rsidR="00B3331E" w:rsidRPr="00B4600B" w:rsidRDefault="00B3331E" w:rsidP="00B3331E">
            <w:pPr>
              <w:pStyle w:val="TAL"/>
            </w:pPr>
          </w:p>
        </w:tc>
        <w:tc>
          <w:tcPr>
            <w:tcW w:w="1700" w:type="dxa"/>
          </w:tcPr>
          <w:p w14:paraId="68368AFE" w14:textId="77777777" w:rsidR="00B3331E" w:rsidRPr="00B4600B" w:rsidRDefault="00B3331E" w:rsidP="00B3331E">
            <w:pPr>
              <w:pStyle w:val="TAL"/>
            </w:pPr>
          </w:p>
        </w:tc>
        <w:tc>
          <w:tcPr>
            <w:tcW w:w="1141" w:type="dxa"/>
          </w:tcPr>
          <w:p w14:paraId="0F7F1688" w14:textId="77777777" w:rsidR="00B3331E" w:rsidRPr="00B4600B" w:rsidRDefault="00B3331E" w:rsidP="00B3331E">
            <w:pPr>
              <w:pStyle w:val="TAL"/>
            </w:pPr>
          </w:p>
        </w:tc>
      </w:tr>
      <w:tr w:rsidR="00B3331E" w:rsidRPr="00B4600B" w14:paraId="24681C8D" w14:textId="77777777" w:rsidTr="00B3331E">
        <w:tblPrEx>
          <w:tblCellMar>
            <w:left w:w="108" w:type="dxa"/>
            <w:right w:w="108" w:type="dxa"/>
          </w:tblCellMar>
        </w:tblPrEx>
        <w:tc>
          <w:tcPr>
            <w:tcW w:w="4535" w:type="dxa"/>
            <w:gridSpan w:val="2"/>
            <w:tcBorders>
              <w:bottom w:val="single" w:sz="4" w:space="0" w:color="auto"/>
            </w:tcBorders>
          </w:tcPr>
          <w:p w14:paraId="4764F772" w14:textId="77777777" w:rsidR="00B3331E" w:rsidRPr="00B4600B" w:rsidRDefault="00B3331E" w:rsidP="00B3331E">
            <w:pPr>
              <w:pStyle w:val="TAL"/>
            </w:pPr>
            <w:r w:rsidRPr="00B4600B">
              <w:t xml:space="preserve">              }</w:t>
            </w:r>
          </w:p>
        </w:tc>
        <w:tc>
          <w:tcPr>
            <w:tcW w:w="2267" w:type="dxa"/>
          </w:tcPr>
          <w:p w14:paraId="0775AC5B" w14:textId="77777777" w:rsidR="00B3331E" w:rsidRPr="00B4600B" w:rsidRDefault="00B3331E" w:rsidP="00B3331E">
            <w:pPr>
              <w:pStyle w:val="TAL"/>
            </w:pPr>
          </w:p>
        </w:tc>
        <w:tc>
          <w:tcPr>
            <w:tcW w:w="1700" w:type="dxa"/>
          </w:tcPr>
          <w:p w14:paraId="4861CDAA" w14:textId="77777777" w:rsidR="00B3331E" w:rsidRPr="00B4600B" w:rsidRDefault="00B3331E" w:rsidP="00B3331E">
            <w:pPr>
              <w:pStyle w:val="TAL"/>
            </w:pPr>
          </w:p>
        </w:tc>
        <w:tc>
          <w:tcPr>
            <w:tcW w:w="1141" w:type="dxa"/>
          </w:tcPr>
          <w:p w14:paraId="6B1BCBD8" w14:textId="77777777" w:rsidR="00B3331E" w:rsidRPr="00B4600B" w:rsidRDefault="00B3331E" w:rsidP="00B3331E">
            <w:pPr>
              <w:pStyle w:val="TAL"/>
            </w:pPr>
          </w:p>
        </w:tc>
      </w:tr>
      <w:tr w:rsidR="00B3331E" w:rsidRPr="00B4600B" w14:paraId="2073D1A5" w14:textId="77777777" w:rsidTr="00B3331E">
        <w:tblPrEx>
          <w:tblCellMar>
            <w:left w:w="108" w:type="dxa"/>
            <w:right w:w="108" w:type="dxa"/>
          </w:tblCellMar>
        </w:tblPrEx>
        <w:tc>
          <w:tcPr>
            <w:tcW w:w="4535" w:type="dxa"/>
            <w:gridSpan w:val="2"/>
            <w:tcBorders>
              <w:bottom w:val="single" w:sz="4" w:space="0" w:color="auto"/>
            </w:tcBorders>
          </w:tcPr>
          <w:p w14:paraId="491C0319" w14:textId="77777777" w:rsidR="00B3331E" w:rsidRPr="00B4600B" w:rsidRDefault="00B3331E" w:rsidP="00B3331E">
            <w:pPr>
              <w:pStyle w:val="TAL"/>
            </w:pPr>
            <w:r w:rsidRPr="00B4600B">
              <w:t xml:space="preserve">            }</w:t>
            </w:r>
          </w:p>
        </w:tc>
        <w:tc>
          <w:tcPr>
            <w:tcW w:w="2267" w:type="dxa"/>
          </w:tcPr>
          <w:p w14:paraId="52AFA08F" w14:textId="77777777" w:rsidR="00B3331E" w:rsidRPr="00B4600B" w:rsidRDefault="00B3331E" w:rsidP="00B3331E">
            <w:pPr>
              <w:pStyle w:val="TAL"/>
            </w:pPr>
          </w:p>
        </w:tc>
        <w:tc>
          <w:tcPr>
            <w:tcW w:w="1700" w:type="dxa"/>
          </w:tcPr>
          <w:p w14:paraId="36AF7CEB" w14:textId="77777777" w:rsidR="00B3331E" w:rsidRPr="00B4600B" w:rsidRDefault="00B3331E" w:rsidP="00B3331E">
            <w:pPr>
              <w:pStyle w:val="TAL"/>
            </w:pPr>
          </w:p>
        </w:tc>
        <w:tc>
          <w:tcPr>
            <w:tcW w:w="1141" w:type="dxa"/>
          </w:tcPr>
          <w:p w14:paraId="05581D97" w14:textId="77777777" w:rsidR="00B3331E" w:rsidRPr="00B4600B" w:rsidRDefault="00B3331E" w:rsidP="00B3331E">
            <w:pPr>
              <w:pStyle w:val="TAL"/>
            </w:pPr>
          </w:p>
        </w:tc>
      </w:tr>
      <w:tr w:rsidR="00B3331E" w:rsidRPr="00B4600B" w14:paraId="659F834A" w14:textId="77777777" w:rsidTr="00B3331E">
        <w:tblPrEx>
          <w:tblCellMar>
            <w:left w:w="108" w:type="dxa"/>
            <w:right w:w="108" w:type="dxa"/>
          </w:tblCellMar>
        </w:tblPrEx>
        <w:tc>
          <w:tcPr>
            <w:tcW w:w="4535" w:type="dxa"/>
            <w:gridSpan w:val="2"/>
            <w:tcBorders>
              <w:bottom w:val="single" w:sz="4" w:space="0" w:color="auto"/>
            </w:tcBorders>
          </w:tcPr>
          <w:p w14:paraId="163E6BBA" w14:textId="77777777" w:rsidR="00B3331E" w:rsidRPr="00B4600B" w:rsidRDefault="00B3331E" w:rsidP="00B3331E">
            <w:pPr>
              <w:pStyle w:val="TAL"/>
            </w:pPr>
            <w:r w:rsidRPr="00B4600B">
              <w:t xml:space="preserve">            radioBearerConfig2</w:t>
            </w:r>
          </w:p>
        </w:tc>
        <w:tc>
          <w:tcPr>
            <w:tcW w:w="2267" w:type="dxa"/>
          </w:tcPr>
          <w:p w14:paraId="73B78EAA" w14:textId="0E172153" w:rsidR="00B3331E" w:rsidRPr="00B4600B" w:rsidRDefault="00B3331E" w:rsidP="00012A11">
            <w:pPr>
              <w:pStyle w:val="TAL"/>
            </w:pPr>
            <w:r w:rsidRPr="007065F4">
              <w:t xml:space="preserve">OCTET STRING </w:t>
            </w:r>
            <w:r w:rsidRPr="009750AC">
              <w:t>containing</w:t>
            </w:r>
            <w:r w:rsidRPr="007065F4">
              <w:t xml:space="preserve"> the RadioBearerConfig </w:t>
            </w:r>
            <w:ins w:id="18" w:author="Huawei" w:date="2021-08-17T10:50:00Z">
              <w:r w:rsidR="00012A11" w:rsidRPr="00F14ACB">
                <w:rPr>
                  <w:highlight w:val="yellow"/>
                </w:rPr>
                <w:t>specified in TS 38</w:t>
              </w:r>
            </w:ins>
            <w:ins w:id="19" w:author="Huawei" w:date="2021-08-17T10:51:00Z">
              <w:r w:rsidR="00012A11" w:rsidRPr="00F14ACB">
                <w:rPr>
                  <w:highlight w:val="yellow"/>
                </w:rPr>
                <w:t>.</w:t>
              </w:r>
            </w:ins>
            <w:ins w:id="20" w:author="Huawei" w:date="2021-08-17T10:50:00Z">
              <w:r w:rsidR="00012A11" w:rsidRPr="00F14ACB">
                <w:rPr>
                  <w:highlight w:val="yellow"/>
                </w:rPr>
                <w:t xml:space="preserve">508-1 [4], Table </w:t>
              </w:r>
            </w:ins>
            <w:ins w:id="21" w:author="Huawei" w:date="2021-08-17T10:51:00Z">
              <w:r w:rsidR="00012A11" w:rsidRPr="00F14ACB">
                <w:rPr>
                  <w:highlight w:val="yellow"/>
                </w:rPr>
                <w:t>4.6.3-132 with condition SRB3</w:t>
              </w:r>
            </w:ins>
            <w:del w:id="22" w:author="Huawei" w:date="2021-08-17T10:50:00Z">
              <w:r w:rsidRPr="00F14ACB" w:rsidDel="00012A11">
                <w:rPr>
                  <w:highlight w:val="yellow"/>
                </w:rPr>
                <w:delText>given in Table 8.2.2.3.2.3.3-4</w:delText>
              </w:r>
            </w:del>
          </w:p>
        </w:tc>
        <w:tc>
          <w:tcPr>
            <w:tcW w:w="1700" w:type="dxa"/>
          </w:tcPr>
          <w:p w14:paraId="63E916A0" w14:textId="77777777" w:rsidR="00B3331E" w:rsidRPr="00B4600B" w:rsidRDefault="00B3331E" w:rsidP="00B3331E">
            <w:pPr>
              <w:pStyle w:val="TAL"/>
            </w:pPr>
          </w:p>
        </w:tc>
        <w:tc>
          <w:tcPr>
            <w:tcW w:w="1141" w:type="dxa"/>
          </w:tcPr>
          <w:p w14:paraId="0015F689" w14:textId="77777777" w:rsidR="00B3331E" w:rsidRPr="00B4600B" w:rsidRDefault="00B3331E" w:rsidP="00B3331E">
            <w:pPr>
              <w:pStyle w:val="TAL"/>
            </w:pPr>
          </w:p>
        </w:tc>
      </w:tr>
      <w:tr w:rsidR="00B3331E" w:rsidRPr="00B4600B" w14:paraId="49AF89A5" w14:textId="77777777" w:rsidTr="00B3331E">
        <w:tblPrEx>
          <w:tblCellMar>
            <w:left w:w="108" w:type="dxa"/>
            <w:right w:w="108" w:type="dxa"/>
          </w:tblCellMar>
        </w:tblPrEx>
        <w:tc>
          <w:tcPr>
            <w:tcW w:w="4535" w:type="dxa"/>
            <w:gridSpan w:val="2"/>
            <w:tcBorders>
              <w:bottom w:val="single" w:sz="4" w:space="0" w:color="auto"/>
            </w:tcBorders>
          </w:tcPr>
          <w:p w14:paraId="337C9D74" w14:textId="77777777" w:rsidR="00B3331E" w:rsidRPr="00B4600B" w:rsidRDefault="00B3331E" w:rsidP="00B3331E">
            <w:pPr>
              <w:pStyle w:val="TAL"/>
            </w:pPr>
            <w:r w:rsidRPr="00B4600B">
              <w:t xml:space="preserve">            sk-Counter</w:t>
            </w:r>
          </w:p>
        </w:tc>
        <w:tc>
          <w:tcPr>
            <w:tcW w:w="2267" w:type="dxa"/>
          </w:tcPr>
          <w:p w14:paraId="4EB13E03" w14:textId="77777777" w:rsidR="00B3331E" w:rsidRPr="00B4600B" w:rsidRDefault="00B3331E" w:rsidP="00B3331E">
            <w:pPr>
              <w:pStyle w:val="TAL"/>
            </w:pPr>
            <w:r w:rsidRPr="007065F4">
              <w:rPr>
                <w:rFonts w:eastAsia="MS Mincho"/>
              </w:rPr>
              <w:t>Increment the value by 1 from the previous value</w:t>
            </w:r>
          </w:p>
        </w:tc>
        <w:tc>
          <w:tcPr>
            <w:tcW w:w="1700" w:type="dxa"/>
          </w:tcPr>
          <w:p w14:paraId="00A4CEE3" w14:textId="77777777" w:rsidR="00B3331E" w:rsidRPr="00B4600B" w:rsidRDefault="00B3331E" w:rsidP="00B3331E">
            <w:pPr>
              <w:pStyle w:val="TAL"/>
            </w:pPr>
          </w:p>
        </w:tc>
        <w:tc>
          <w:tcPr>
            <w:tcW w:w="1141" w:type="dxa"/>
          </w:tcPr>
          <w:p w14:paraId="4DA18D1E" w14:textId="77777777" w:rsidR="00B3331E" w:rsidRPr="00B4600B" w:rsidRDefault="00B3331E" w:rsidP="00B3331E">
            <w:pPr>
              <w:pStyle w:val="TAL"/>
            </w:pPr>
          </w:p>
        </w:tc>
      </w:tr>
      <w:tr w:rsidR="00B3331E" w:rsidRPr="00B4600B" w14:paraId="56EBFE78" w14:textId="77777777" w:rsidTr="00B3331E">
        <w:tblPrEx>
          <w:tblCellMar>
            <w:left w:w="108" w:type="dxa"/>
            <w:right w:w="108" w:type="dxa"/>
          </w:tblCellMar>
        </w:tblPrEx>
        <w:tc>
          <w:tcPr>
            <w:tcW w:w="4535" w:type="dxa"/>
            <w:gridSpan w:val="2"/>
            <w:tcBorders>
              <w:bottom w:val="single" w:sz="4" w:space="0" w:color="auto"/>
            </w:tcBorders>
          </w:tcPr>
          <w:p w14:paraId="6E406AC3" w14:textId="77777777" w:rsidR="00B3331E" w:rsidRPr="00B4600B" w:rsidRDefault="00B3331E" w:rsidP="00B3331E">
            <w:pPr>
              <w:pStyle w:val="TAL"/>
            </w:pPr>
            <w:r w:rsidRPr="00B4600B">
              <w:t xml:space="preserve">          }</w:t>
            </w:r>
          </w:p>
        </w:tc>
        <w:tc>
          <w:tcPr>
            <w:tcW w:w="2267" w:type="dxa"/>
          </w:tcPr>
          <w:p w14:paraId="384CA34A" w14:textId="77777777" w:rsidR="00B3331E" w:rsidRPr="00B4600B" w:rsidRDefault="00B3331E" w:rsidP="00B3331E">
            <w:pPr>
              <w:pStyle w:val="TAL"/>
            </w:pPr>
          </w:p>
        </w:tc>
        <w:tc>
          <w:tcPr>
            <w:tcW w:w="1700" w:type="dxa"/>
          </w:tcPr>
          <w:p w14:paraId="6F212FD0" w14:textId="77777777" w:rsidR="00B3331E" w:rsidRPr="00B4600B" w:rsidRDefault="00B3331E" w:rsidP="00B3331E">
            <w:pPr>
              <w:pStyle w:val="TAL"/>
            </w:pPr>
          </w:p>
        </w:tc>
        <w:tc>
          <w:tcPr>
            <w:tcW w:w="1141" w:type="dxa"/>
          </w:tcPr>
          <w:p w14:paraId="673427E9" w14:textId="77777777" w:rsidR="00B3331E" w:rsidRPr="00B4600B" w:rsidRDefault="00B3331E" w:rsidP="00B3331E">
            <w:pPr>
              <w:pStyle w:val="TAL"/>
            </w:pPr>
          </w:p>
        </w:tc>
      </w:tr>
      <w:tr w:rsidR="00B3331E" w:rsidRPr="00B4600B" w14:paraId="6BD40016" w14:textId="77777777" w:rsidTr="00B3331E">
        <w:tblPrEx>
          <w:tblCellMar>
            <w:left w:w="108" w:type="dxa"/>
            <w:right w:w="108" w:type="dxa"/>
          </w:tblCellMar>
        </w:tblPrEx>
        <w:tc>
          <w:tcPr>
            <w:tcW w:w="4535" w:type="dxa"/>
            <w:gridSpan w:val="2"/>
            <w:tcBorders>
              <w:bottom w:val="single" w:sz="4" w:space="0" w:color="auto"/>
            </w:tcBorders>
          </w:tcPr>
          <w:p w14:paraId="368E1FDB" w14:textId="77777777" w:rsidR="00B3331E" w:rsidRPr="00B4600B" w:rsidRDefault="00B3331E" w:rsidP="00B3331E">
            <w:pPr>
              <w:pStyle w:val="TAL"/>
            </w:pPr>
            <w:r w:rsidRPr="00B4600B">
              <w:t xml:space="preserve">        }</w:t>
            </w:r>
          </w:p>
        </w:tc>
        <w:tc>
          <w:tcPr>
            <w:tcW w:w="2267" w:type="dxa"/>
          </w:tcPr>
          <w:p w14:paraId="0568DB5F" w14:textId="77777777" w:rsidR="00B3331E" w:rsidRPr="00B4600B" w:rsidRDefault="00B3331E" w:rsidP="00B3331E">
            <w:pPr>
              <w:pStyle w:val="TAL"/>
            </w:pPr>
          </w:p>
        </w:tc>
        <w:tc>
          <w:tcPr>
            <w:tcW w:w="1700" w:type="dxa"/>
          </w:tcPr>
          <w:p w14:paraId="22B47194" w14:textId="77777777" w:rsidR="00B3331E" w:rsidRPr="00B4600B" w:rsidRDefault="00B3331E" w:rsidP="00B3331E">
            <w:pPr>
              <w:pStyle w:val="TAL"/>
            </w:pPr>
          </w:p>
        </w:tc>
        <w:tc>
          <w:tcPr>
            <w:tcW w:w="1141" w:type="dxa"/>
          </w:tcPr>
          <w:p w14:paraId="7F75F8BA" w14:textId="77777777" w:rsidR="00B3331E" w:rsidRPr="00B4600B" w:rsidRDefault="00B3331E" w:rsidP="00B3331E">
            <w:pPr>
              <w:pStyle w:val="TAL"/>
            </w:pPr>
          </w:p>
        </w:tc>
      </w:tr>
      <w:tr w:rsidR="00B3331E" w:rsidRPr="00B4600B" w14:paraId="7E06C0DD" w14:textId="77777777" w:rsidTr="00B3331E">
        <w:tblPrEx>
          <w:tblCellMar>
            <w:left w:w="108" w:type="dxa"/>
            <w:right w:w="108" w:type="dxa"/>
          </w:tblCellMar>
        </w:tblPrEx>
        <w:tc>
          <w:tcPr>
            <w:tcW w:w="4535" w:type="dxa"/>
            <w:gridSpan w:val="2"/>
            <w:tcBorders>
              <w:bottom w:val="single" w:sz="4" w:space="0" w:color="auto"/>
            </w:tcBorders>
          </w:tcPr>
          <w:p w14:paraId="3F144A66" w14:textId="77777777" w:rsidR="00B3331E" w:rsidRPr="00B4600B" w:rsidRDefault="00B3331E" w:rsidP="00B3331E">
            <w:pPr>
              <w:pStyle w:val="TAL"/>
            </w:pPr>
            <w:r w:rsidRPr="00B4600B">
              <w:t xml:space="preserve">      }</w:t>
            </w:r>
          </w:p>
        </w:tc>
        <w:tc>
          <w:tcPr>
            <w:tcW w:w="2267" w:type="dxa"/>
          </w:tcPr>
          <w:p w14:paraId="0876EF05" w14:textId="77777777" w:rsidR="00B3331E" w:rsidRPr="00B4600B" w:rsidRDefault="00B3331E" w:rsidP="00B3331E">
            <w:pPr>
              <w:pStyle w:val="TAL"/>
            </w:pPr>
          </w:p>
        </w:tc>
        <w:tc>
          <w:tcPr>
            <w:tcW w:w="1700" w:type="dxa"/>
          </w:tcPr>
          <w:p w14:paraId="55BC3CA0" w14:textId="77777777" w:rsidR="00B3331E" w:rsidRPr="00B4600B" w:rsidRDefault="00B3331E" w:rsidP="00B3331E">
            <w:pPr>
              <w:pStyle w:val="TAL"/>
            </w:pPr>
          </w:p>
        </w:tc>
        <w:tc>
          <w:tcPr>
            <w:tcW w:w="1141" w:type="dxa"/>
          </w:tcPr>
          <w:p w14:paraId="316EAD9A" w14:textId="77777777" w:rsidR="00B3331E" w:rsidRPr="00B4600B" w:rsidRDefault="00B3331E" w:rsidP="00B3331E">
            <w:pPr>
              <w:pStyle w:val="TAL"/>
            </w:pPr>
          </w:p>
        </w:tc>
      </w:tr>
      <w:tr w:rsidR="00B3331E" w:rsidRPr="00B4600B" w14:paraId="54FF036C" w14:textId="77777777" w:rsidTr="00B3331E">
        <w:tblPrEx>
          <w:tblCellMar>
            <w:left w:w="108" w:type="dxa"/>
            <w:right w:w="108" w:type="dxa"/>
          </w:tblCellMar>
        </w:tblPrEx>
        <w:tc>
          <w:tcPr>
            <w:tcW w:w="4535" w:type="dxa"/>
            <w:gridSpan w:val="2"/>
            <w:tcBorders>
              <w:bottom w:val="single" w:sz="4" w:space="0" w:color="auto"/>
            </w:tcBorders>
          </w:tcPr>
          <w:p w14:paraId="6421C8E8" w14:textId="77777777" w:rsidR="00B3331E" w:rsidRPr="00B4600B" w:rsidRDefault="00B3331E" w:rsidP="00B3331E">
            <w:pPr>
              <w:pStyle w:val="TAL"/>
            </w:pPr>
            <w:r w:rsidRPr="00B4600B">
              <w:t xml:space="preserve">    }</w:t>
            </w:r>
          </w:p>
        </w:tc>
        <w:tc>
          <w:tcPr>
            <w:tcW w:w="2267" w:type="dxa"/>
          </w:tcPr>
          <w:p w14:paraId="7F255866" w14:textId="77777777" w:rsidR="00B3331E" w:rsidRPr="00B4600B" w:rsidRDefault="00B3331E" w:rsidP="00B3331E">
            <w:pPr>
              <w:pStyle w:val="TAL"/>
            </w:pPr>
          </w:p>
        </w:tc>
        <w:tc>
          <w:tcPr>
            <w:tcW w:w="1700" w:type="dxa"/>
          </w:tcPr>
          <w:p w14:paraId="56BD4561" w14:textId="77777777" w:rsidR="00B3331E" w:rsidRPr="00B4600B" w:rsidRDefault="00B3331E" w:rsidP="00B3331E">
            <w:pPr>
              <w:pStyle w:val="TAL"/>
            </w:pPr>
          </w:p>
        </w:tc>
        <w:tc>
          <w:tcPr>
            <w:tcW w:w="1141" w:type="dxa"/>
          </w:tcPr>
          <w:p w14:paraId="361B6BB0" w14:textId="77777777" w:rsidR="00B3331E" w:rsidRPr="00B4600B" w:rsidRDefault="00B3331E" w:rsidP="00B3331E">
            <w:pPr>
              <w:pStyle w:val="TAL"/>
            </w:pPr>
          </w:p>
        </w:tc>
      </w:tr>
      <w:tr w:rsidR="00B3331E" w:rsidRPr="00B4600B" w14:paraId="2821A3E7" w14:textId="77777777" w:rsidTr="00B3331E">
        <w:tblPrEx>
          <w:tblCellMar>
            <w:left w:w="108" w:type="dxa"/>
            <w:right w:w="108" w:type="dxa"/>
          </w:tblCellMar>
        </w:tblPrEx>
        <w:tc>
          <w:tcPr>
            <w:tcW w:w="4535" w:type="dxa"/>
            <w:gridSpan w:val="2"/>
            <w:tcBorders>
              <w:bottom w:val="single" w:sz="4" w:space="0" w:color="auto"/>
            </w:tcBorders>
          </w:tcPr>
          <w:p w14:paraId="563320D2" w14:textId="77777777" w:rsidR="00B3331E" w:rsidRPr="00B4600B" w:rsidRDefault="00B3331E" w:rsidP="00B3331E">
            <w:pPr>
              <w:pStyle w:val="TAL"/>
            </w:pPr>
            <w:r w:rsidRPr="00B4600B">
              <w:t xml:space="preserve">  }</w:t>
            </w:r>
          </w:p>
        </w:tc>
        <w:tc>
          <w:tcPr>
            <w:tcW w:w="2267" w:type="dxa"/>
          </w:tcPr>
          <w:p w14:paraId="027F0949" w14:textId="77777777" w:rsidR="00B3331E" w:rsidRPr="00B4600B" w:rsidRDefault="00B3331E" w:rsidP="00B3331E">
            <w:pPr>
              <w:pStyle w:val="TAL"/>
            </w:pPr>
          </w:p>
        </w:tc>
        <w:tc>
          <w:tcPr>
            <w:tcW w:w="1700" w:type="dxa"/>
          </w:tcPr>
          <w:p w14:paraId="5E93E5B2" w14:textId="77777777" w:rsidR="00B3331E" w:rsidRPr="00B4600B" w:rsidRDefault="00B3331E" w:rsidP="00B3331E">
            <w:pPr>
              <w:pStyle w:val="TAL"/>
            </w:pPr>
          </w:p>
        </w:tc>
        <w:tc>
          <w:tcPr>
            <w:tcW w:w="1141" w:type="dxa"/>
          </w:tcPr>
          <w:p w14:paraId="6ADFD600" w14:textId="77777777" w:rsidR="00B3331E" w:rsidRPr="00B4600B" w:rsidRDefault="00B3331E" w:rsidP="00B3331E">
            <w:pPr>
              <w:pStyle w:val="TAL"/>
            </w:pPr>
          </w:p>
        </w:tc>
      </w:tr>
      <w:tr w:rsidR="00B3331E" w:rsidRPr="00B4600B" w14:paraId="036C5EDC" w14:textId="77777777" w:rsidTr="00B3331E">
        <w:tblPrEx>
          <w:tblCellMar>
            <w:left w:w="108" w:type="dxa"/>
            <w:right w:w="108" w:type="dxa"/>
          </w:tblCellMar>
        </w:tblPrEx>
        <w:tc>
          <w:tcPr>
            <w:tcW w:w="4535" w:type="dxa"/>
            <w:gridSpan w:val="2"/>
            <w:tcBorders>
              <w:bottom w:val="single" w:sz="4" w:space="0" w:color="auto"/>
            </w:tcBorders>
          </w:tcPr>
          <w:p w14:paraId="2D99AFF5" w14:textId="77777777" w:rsidR="00B3331E" w:rsidRPr="00B4600B" w:rsidRDefault="00B3331E" w:rsidP="00B3331E">
            <w:pPr>
              <w:pStyle w:val="TAL"/>
            </w:pPr>
            <w:r w:rsidRPr="00B4600B">
              <w:t>}</w:t>
            </w:r>
          </w:p>
        </w:tc>
        <w:tc>
          <w:tcPr>
            <w:tcW w:w="2267" w:type="dxa"/>
          </w:tcPr>
          <w:p w14:paraId="7C001813" w14:textId="77777777" w:rsidR="00B3331E" w:rsidRPr="00B4600B" w:rsidRDefault="00B3331E" w:rsidP="00B3331E">
            <w:pPr>
              <w:pStyle w:val="TAL"/>
            </w:pPr>
          </w:p>
        </w:tc>
        <w:tc>
          <w:tcPr>
            <w:tcW w:w="1700" w:type="dxa"/>
          </w:tcPr>
          <w:p w14:paraId="2AA89B72" w14:textId="77777777" w:rsidR="00B3331E" w:rsidRPr="00B4600B" w:rsidRDefault="00B3331E" w:rsidP="00B3331E">
            <w:pPr>
              <w:pStyle w:val="TAL"/>
            </w:pPr>
          </w:p>
        </w:tc>
        <w:tc>
          <w:tcPr>
            <w:tcW w:w="1141" w:type="dxa"/>
          </w:tcPr>
          <w:p w14:paraId="216038B6" w14:textId="77777777" w:rsidR="00B3331E" w:rsidRPr="00B4600B" w:rsidRDefault="00B3331E" w:rsidP="00B3331E">
            <w:pPr>
              <w:pStyle w:val="TAL"/>
            </w:pPr>
          </w:p>
        </w:tc>
      </w:tr>
    </w:tbl>
    <w:p w14:paraId="6F7FCEFF" w14:textId="77777777" w:rsidR="00B3331E" w:rsidRPr="007065F4" w:rsidRDefault="00B3331E" w:rsidP="00B3331E"/>
    <w:p w14:paraId="15350BDE" w14:textId="77777777" w:rsidR="00B3331E" w:rsidRPr="007065F4" w:rsidRDefault="00B3331E" w:rsidP="00B3331E">
      <w:pPr>
        <w:pStyle w:val="TH"/>
      </w:pPr>
      <w:r w:rsidRPr="007065F4">
        <w:t xml:space="preserve">Table </w:t>
      </w:r>
      <w:r>
        <w:t>8.2.2.3.2.3.3-2</w:t>
      </w:r>
      <w:r w:rsidRPr="007065F4">
        <w:t xml:space="preserve">: </w:t>
      </w:r>
      <w:r w:rsidRPr="007065F4">
        <w:rPr>
          <w:i/>
          <w:iCs/>
        </w:rPr>
        <w:t xml:space="preserve">RRCReconfiguration </w:t>
      </w:r>
      <w:r w:rsidRPr="007065F4">
        <w:rPr>
          <w:iCs/>
        </w:rPr>
        <w:t>(</w:t>
      </w:r>
      <w:r w:rsidRPr="007065F4">
        <w:t xml:space="preserve">Table </w:t>
      </w:r>
      <w:r>
        <w:t>8.2.2.3.2</w:t>
      </w:r>
      <w:r w:rsidRPr="007065F4">
        <w:t>.3.3-1)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54D1BBD8" w14:textId="77777777" w:rsidTr="00B3331E">
        <w:tc>
          <w:tcPr>
            <w:tcW w:w="9781" w:type="dxa"/>
            <w:gridSpan w:val="4"/>
          </w:tcPr>
          <w:p w14:paraId="2F15079C" w14:textId="77777777" w:rsidR="00B3331E" w:rsidRPr="007065F4" w:rsidRDefault="00B3331E" w:rsidP="00B3331E">
            <w:pPr>
              <w:pStyle w:val="TAL"/>
            </w:pPr>
            <w:r>
              <w:t>Derivation Path: TS 38.5</w:t>
            </w:r>
            <w:r w:rsidRPr="007065F4">
              <w:t>08-1 [4], Table 4.6.1-13</w:t>
            </w:r>
            <w:r>
              <w:t xml:space="preserve"> with Condition NR-DC_SCG</w:t>
            </w:r>
          </w:p>
        </w:tc>
      </w:tr>
      <w:tr w:rsidR="00B3331E" w:rsidRPr="007065F4" w14:paraId="771E4C59" w14:textId="77777777" w:rsidTr="00B3331E">
        <w:tblPrEx>
          <w:tblCellMar>
            <w:left w:w="108" w:type="dxa"/>
            <w:right w:w="108" w:type="dxa"/>
          </w:tblCellMar>
        </w:tblPrEx>
        <w:tc>
          <w:tcPr>
            <w:tcW w:w="4569" w:type="dxa"/>
          </w:tcPr>
          <w:p w14:paraId="0D2034F3" w14:textId="77777777" w:rsidR="00B3331E" w:rsidRPr="007065F4" w:rsidRDefault="00B3331E" w:rsidP="00B3331E">
            <w:pPr>
              <w:pStyle w:val="TAH"/>
            </w:pPr>
            <w:r w:rsidRPr="007065F4">
              <w:t>Information Element</w:t>
            </w:r>
          </w:p>
        </w:tc>
        <w:tc>
          <w:tcPr>
            <w:tcW w:w="2803" w:type="dxa"/>
          </w:tcPr>
          <w:p w14:paraId="279BFBD6" w14:textId="77777777" w:rsidR="00B3331E" w:rsidRPr="007065F4" w:rsidRDefault="00B3331E" w:rsidP="00B3331E">
            <w:pPr>
              <w:pStyle w:val="TAH"/>
            </w:pPr>
            <w:r w:rsidRPr="007065F4">
              <w:t>Value/remark</w:t>
            </w:r>
          </w:p>
        </w:tc>
        <w:tc>
          <w:tcPr>
            <w:tcW w:w="1164" w:type="dxa"/>
          </w:tcPr>
          <w:p w14:paraId="26190501" w14:textId="77777777" w:rsidR="00B3331E" w:rsidRPr="007065F4" w:rsidRDefault="00B3331E" w:rsidP="00B3331E">
            <w:pPr>
              <w:pStyle w:val="TAH"/>
            </w:pPr>
            <w:r w:rsidRPr="007065F4">
              <w:t>Comment</w:t>
            </w:r>
          </w:p>
        </w:tc>
        <w:tc>
          <w:tcPr>
            <w:tcW w:w="1245" w:type="dxa"/>
          </w:tcPr>
          <w:p w14:paraId="28E1BD0C" w14:textId="77777777" w:rsidR="00B3331E" w:rsidRPr="007065F4" w:rsidRDefault="00B3331E" w:rsidP="00B3331E">
            <w:pPr>
              <w:pStyle w:val="TAH"/>
            </w:pPr>
            <w:r w:rsidRPr="007065F4">
              <w:t>Condition</w:t>
            </w:r>
          </w:p>
        </w:tc>
      </w:tr>
      <w:tr w:rsidR="00B3331E" w:rsidRPr="007065F4" w14:paraId="6F168C83" w14:textId="77777777" w:rsidTr="00B3331E">
        <w:tblPrEx>
          <w:tblCellMar>
            <w:left w:w="108" w:type="dxa"/>
            <w:right w:w="108" w:type="dxa"/>
          </w:tblCellMar>
        </w:tblPrEx>
        <w:tc>
          <w:tcPr>
            <w:tcW w:w="4569" w:type="dxa"/>
          </w:tcPr>
          <w:p w14:paraId="6063EE1D" w14:textId="77777777" w:rsidR="00B3331E" w:rsidRPr="007065F4" w:rsidRDefault="00B3331E" w:rsidP="00B3331E">
            <w:pPr>
              <w:pStyle w:val="TAL"/>
            </w:pPr>
            <w:r w:rsidRPr="007065F4">
              <w:t>RRCReconfiguration ::= SEQUENCE {</w:t>
            </w:r>
          </w:p>
        </w:tc>
        <w:tc>
          <w:tcPr>
            <w:tcW w:w="2803" w:type="dxa"/>
          </w:tcPr>
          <w:p w14:paraId="74B2AB12" w14:textId="77777777" w:rsidR="00B3331E" w:rsidRPr="007065F4" w:rsidRDefault="00B3331E" w:rsidP="00B3331E">
            <w:pPr>
              <w:pStyle w:val="TAL"/>
            </w:pPr>
          </w:p>
        </w:tc>
        <w:tc>
          <w:tcPr>
            <w:tcW w:w="1164" w:type="dxa"/>
          </w:tcPr>
          <w:p w14:paraId="0559B7E5" w14:textId="77777777" w:rsidR="00B3331E" w:rsidRPr="007065F4" w:rsidRDefault="00B3331E" w:rsidP="00B3331E">
            <w:pPr>
              <w:pStyle w:val="TAL"/>
            </w:pPr>
          </w:p>
        </w:tc>
        <w:tc>
          <w:tcPr>
            <w:tcW w:w="1245" w:type="dxa"/>
          </w:tcPr>
          <w:p w14:paraId="5DF08476" w14:textId="77777777" w:rsidR="00B3331E" w:rsidRPr="007065F4" w:rsidRDefault="00B3331E" w:rsidP="00B3331E">
            <w:pPr>
              <w:pStyle w:val="TAL"/>
            </w:pPr>
          </w:p>
        </w:tc>
      </w:tr>
      <w:tr w:rsidR="00B3331E" w:rsidRPr="007065F4" w14:paraId="205DCA09" w14:textId="77777777" w:rsidTr="00B3331E">
        <w:tblPrEx>
          <w:tblCellMar>
            <w:left w:w="108" w:type="dxa"/>
            <w:right w:w="108" w:type="dxa"/>
          </w:tblCellMar>
        </w:tblPrEx>
        <w:tc>
          <w:tcPr>
            <w:tcW w:w="4569" w:type="dxa"/>
          </w:tcPr>
          <w:p w14:paraId="4F198223" w14:textId="77777777" w:rsidR="00B3331E" w:rsidRPr="007065F4" w:rsidRDefault="00B3331E" w:rsidP="00B3331E">
            <w:pPr>
              <w:pStyle w:val="TAL"/>
            </w:pPr>
            <w:r w:rsidRPr="007065F4">
              <w:t xml:space="preserve">  criticalExtensions CHOICE {</w:t>
            </w:r>
          </w:p>
        </w:tc>
        <w:tc>
          <w:tcPr>
            <w:tcW w:w="2803" w:type="dxa"/>
          </w:tcPr>
          <w:p w14:paraId="20A25EFF" w14:textId="77777777" w:rsidR="00B3331E" w:rsidRPr="007065F4" w:rsidRDefault="00B3331E" w:rsidP="00B3331E">
            <w:pPr>
              <w:pStyle w:val="TAL"/>
            </w:pPr>
          </w:p>
        </w:tc>
        <w:tc>
          <w:tcPr>
            <w:tcW w:w="1164" w:type="dxa"/>
          </w:tcPr>
          <w:p w14:paraId="10230DCB" w14:textId="77777777" w:rsidR="00B3331E" w:rsidRPr="007065F4" w:rsidRDefault="00B3331E" w:rsidP="00B3331E">
            <w:pPr>
              <w:pStyle w:val="TAL"/>
            </w:pPr>
          </w:p>
        </w:tc>
        <w:tc>
          <w:tcPr>
            <w:tcW w:w="1245" w:type="dxa"/>
          </w:tcPr>
          <w:p w14:paraId="2BD4DE38" w14:textId="77777777" w:rsidR="00B3331E" w:rsidRPr="007065F4" w:rsidRDefault="00B3331E" w:rsidP="00B3331E">
            <w:pPr>
              <w:pStyle w:val="TAL"/>
            </w:pPr>
          </w:p>
        </w:tc>
      </w:tr>
      <w:tr w:rsidR="00B3331E" w:rsidRPr="007065F4" w14:paraId="1B63822C" w14:textId="77777777" w:rsidTr="00B3331E">
        <w:tblPrEx>
          <w:tblCellMar>
            <w:left w:w="108" w:type="dxa"/>
            <w:right w:w="108" w:type="dxa"/>
          </w:tblCellMar>
        </w:tblPrEx>
        <w:tc>
          <w:tcPr>
            <w:tcW w:w="4569" w:type="dxa"/>
          </w:tcPr>
          <w:p w14:paraId="491C7DE1" w14:textId="77777777" w:rsidR="00B3331E" w:rsidRPr="007065F4" w:rsidRDefault="00B3331E" w:rsidP="00B3331E">
            <w:pPr>
              <w:pStyle w:val="TAL"/>
            </w:pPr>
            <w:r w:rsidRPr="007065F4">
              <w:t xml:space="preserve">    rrcReconfiguration SEQUENCE {</w:t>
            </w:r>
          </w:p>
        </w:tc>
        <w:tc>
          <w:tcPr>
            <w:tcW w:w="2803" w:type="dxa"/>
          </w:tcPr>
          <w:p w14:paraId="65160CEF" w14:textId="77777777" w:rsidR="00B3331E" w:rsidRPr="007065F4" w:rsidRDefault="00B3331E" w:rsidP="00B3331E">
            <w:pPr>
              <w:pStyle w:val="TAL"/>
            </w:pPr>
          </w:p>
        </w:tc>
        <w:tc>
          <w:tcPr>
            <w:tcW w:w="1164" w:type="dxa"/>
          </w:tcPr>
          <w:p w14:paraId="19FB11C1" w14:textId="77777777" w:rsidR="00B3331E" w:rsidRPr="007065F4" w:rsidRDefault="00B3331E" w:rsidP="00B3331E">
            <w:pPr>
              <w:pStyle w:val="TAL"/>
            </w:pPr>
          </w:p>
        </w:tc>
        <w:tc>
          <w:tcPr>
            <w:tcW w:w="1245" w:type="dxa"/>
          </w:tcPr>
          <w:p w14:paraId="4FE4E64A" w14:textId="77777777" w:rsidR="00B3331E" w:rsidRPr="007065F4" w:rsidRDefault="00B3331E" w:rsidP="00B3331E">
            <w:pPr>
              <w:pStyle w:val="TAL"/>
            </w:pPr>
          </w:p>
        </w:tc>
      </w:tr>
      <w:tr w:rsidR="00B3331E" w:rsidRPr="007065F4" w14:paraId="66A627F8" w14:textId="77777777" w:rsidTr="00B3331E">
        <w:tblPrEx>
          <w:tblCellMar>
            <w:left w:w="108" w:type="dxa"/>
            <w:right w:w="108" w:type="dxa"/>
          </w:tblCellMar>
        </w:tblPrEx>
        <w:tc>
          <w:tcPr>
            <w:tcW w:w="4569" w:type="dxa"/>
          </w:tcPr>
          <w:p w14:paraId="53858AEE" w14:textId="77777777" w:rsidR="00B3331E" w:rsidRPr="007065F4" w:rsidRDefault="00B3331E" w:rsidP="00B3331E">
            <w:pPr>
              <w:pStyle w:val="TAL"/>
            </w:pPr>
            <w:r w:rsidRPr="007065F4">
              <w:t xml:space="preserve">      secondaryCellGroup</w:t>
            </w:r>
          </w:p>
        </w:tc>
        <w:tc>
          <w:tcPr>
            <w:tcW w:w="2803" w:type="dxa"/>
          </w:tcPr>
          <w:p w14:paraId="452FA819" w14:textId="77777777" w:rsidR="00B3331E" w:rsidRPr="007065F4" w:rsidDel="002E0AD2" w:rsidRDefault="00B3331E" w:rsidP="00B3331E">
            <w:pPr>
              <w:pStyle w:val="TAL"/>
            </w:pPr>
            <w:r w:rsidRPr="007065F4">
              <w:t xml:space="preserve">OCTET STRING containing CellGroupConfig </w:t>
            </w:r>
            <w:r>
              <w:t xml:space="preserve">given in </w:t>
            </w:r>
            <w:r w:rsidRPr="007065F4">
              <w:t xml:space="preserve">Table </w:t>
            </w:r>
            <w:r>
              <w:t>8.2.2.3.2.3.3-3</w:t>
            </w:r>
          </w:p>
        </w:tc>
        <w:tc>
          <w:tcPr>
            <w:tcW w:w="1164" w:type="dxa"/>
          </w:tcPr>
          <w:p w14:paraId="5050A68A" w14:textId="77777777" w:rsidR="00B3331E" w:rsidRPr="007065F4" w:rsidRDefault="00B3331E" w:rsidP="00B3331E">
            <w:pPr>
              <w:pStyle w:val="TAL"/>
            </w:pPr>
          </w:p>
        </w:tc>
        <w:tc>
          <w:tcPr>
            <w:tcW w:w="1245" w:type="dxa"/>
          </w:tcPr>
          <w:p w14:paraId="4111E5B5" w14:textId="77777777" w:rsidR="00B3331E" w:rsidRPr="007065F4" w:rsidRDefault="00B3331E" w:rsidP="00B3331E">
            <w:pPr>
              <w:pStyle w:val="TAL"/>
            </w:pPr>
          </w:p>
        </w:tc>
      </w:tr>
      <w:tr w:rsidR="00B3331E" w:rsidRPr="007065F4" w14:paraId="11CDDE00" w14:textId="77777777" w:rsidTr="00B3331E">
        <w:tblPrEx>
          <w:tblCellMar>
            <w:left w:w="108" w:type="dxa"/>
            <w:right w:w="108" w:type="dxa"/>
          </w:tblCellMar>
        </w:tblPrEx>
        <w:tc>
          <w:tcPr>
            <w:tcW w:w="4569" w:type="dxa"/>
          </w:tcPr>
          <w:p w14:paraId="0F583F6C" w14:textId="77777777" w:rsidR="00B3331E" w:rsidRPr="007065F4" w:rsidRDefault="00B3331E" w:rsidP="00B3331E">
            <w:pPr>
              <w:pStyle w:val="TAL"/>
            </w:pPr>
            <w:r w:rsidRPr="007065F4">
              <w:t xml:space="preserve">    }</w:t>
            </w:r>
          </w:p>
        </w:tc>
        <w:tc>
          <w:tcPr>
            <w:tcW w:w="2803" w:type="dxa"/>
          </w:tcPr>
          <w:p w14:paraId="4785BC0B" w14:textId="77777777" w:rsidR="00B3331E" w:rsidRPr="007065F4" w:rsidRDefault="00B3331E" w:rsidP="00B3331E">
            <w:pPr>
              <w:pStyle w:val="TAL"/>
            </w:pPr>
          </w:p>
        </w:tc>
        <w:tc>
          <w:tcPr>
            <w:tcW w:w="1164" w:type="dxa"/>
          </w:tcPr>
          <w:p w14:paraId="708BD978" w14:textId="77777777" w:rsidR="00B3331E" w:rsidRPr="007065F4" w:rsidRDefault="00B3331E" w:rsidP="00B3331E">
            <w:pPr>
              <w:pStyle w:val="TAL"/>
            </w:pPr>
          </w:p>
        </w:tc>
        <w:tc>
          <w:tcPr>
            <w:tcW w:w="1245" w:type="dxa"/>
          </w:tcPr>
          <w:p w14:paraId="4022CAE1" w14:textId="77777777" w:rsidR="00B3331E" w:rsidRPr="007065F4" w:rsidRDefault="00B3331E" w:rsidP="00B3331E">
            <w:pPr>
              <w:pStyle w:val="TAL"/>
            </w:pPr>
          </w:p>
        </w:tc>
      </w:tr>
      <w:tr w:rsidR="00B3331E" w:rsidRPr="007065F4" w14:paraId="4773DFF7" w14:textId="77777777" w:rsidTr="00B3331E">
        <w:tblPrEx>
          <w:tblCellMar>
            <w:left w:w="108" w:type="dxa"/>
            <w:right w:w="108" w:type="dxa"/>
          </w:tblCellMar>
        </w:tblPrEx>
        <w:tc>
          <w:tcPr>
            <w:tcW w:w="4569" w:type="dxa"/>
          </w:tcPr>
          <w:p w14:paraId="21CA6BAF" w14:textId="77777777" w:rsidR="00B3331E" w:rsidRPr="007065F4" w:rsidRDefault="00B3331E" w:rsidP="00B3331E">
            <w:pPr>
              <w:pStyle w:val="TAL"/>
            </w:pPr>
            <w:r w:rsidRPr="007065F4">
              <w:t xml:space="preserve">  }</w:t>
            </w:r>
          </w:p>
        </w:tc>
        <w:tc>
          <w:tcPr>
            <w:tcW w:w="2803" w:type="dxa"/>
          </w:tcPr>
          <w:p w14:paraId="6D91EF90" w14:textId="77777777" w:rsidR="00B3331E" w:rsidRPr="007065F4" w:rsidRDefault="00B3331E" w:rsidP="00B3331E">
            <w:pPr>
              <w:pStyle w:val="TAL"/>
            </w:pPr>
          </w:p>
        </w:tc>
        <w:tc>
          <w:tcPr>
            <w:tcW w:w="1164" w:type="dxa"/>
          </w:tcPr>
          <w:p w14:paraId="12A06319" w14:textId="77777777" w:rsidR="00B3331E" w:rsidRPr="007065F4" w:rsidRDefault="00B3331E" w:rsidP="00B3331E">
            <w:pPr>
              <w:pStyle w:val="TAL"/>
            </w:pPr>
          </w:p>
        </w:tc>
        <w:tc>
          <w:tcPr>
            <w:tcW w:w="1245" w:type="dxa"/>
          </w:tcPr>
          <w:p w14:paraId="2E066C42" w14:textId="77777777" w:rsidR="00B3331E" w:rsidRPr="007065F4" w:rsidRDefault="00B3331E" w:rsidP="00B3331E">
            <w:pPr>
              <w:pStyle w:val="TAL"/>
            </w:pPr>
          </w:p>
        </w:tc>
      </w:tr>
      <w:tr w:rsidR="00B3331E" w:rsidRPr="007065F4" w14:paraId="7A6D8CC5" w14:textId="77777777" w:rsidTr="00B3331E">
        <w:tblPrEx>
          <w:tblCellMar>
            <w:left w:w="108" w:type="dxa"/>
            <w:right w:w="108" w:type="dxa"/>
          </w:tblCellMar>
        </w:tblPrEx>
        <w:tc>
          <w:tcPr>
            <w:tcW w:w="4569" w:type="dxa"/>
          </w:tcPr>
          <w:p w14:paraId="4363E537" w14:textId="77777777" w:rsidR="00B3331E" w:rsidRPr="007065F4" w:rsidRDefault="00B3331E" w:rsidP="00B3331E">
            <w:pPr>
              <w:pStyle w:val="TAL"/>
            </w:pPr>
            <w:r w:rsidRPr="007065F4">
              <w:t>}</w:t>
            </w:r>
          </w:p>
        </w:tc>
        <w:tc>
          <w:tcPr>
            <w:tcW w:w="2803" w:type="dxa"/>
          </w:tcPr>
          <w:p w14:paraId="6A5D4AB1" w14:textId="77777777" w:rsidR="00B3331E" w:rsidRPr="007065F4" w:rsidRDefault="00B3331E" w:rsidP="00B3331E">
            <w:pPr>
              <w:pStyle w:val="TAL"/>
            </w:pPr>
          </w:p>
        </w:tc>
        <w:tc>
          <w:tcPr>
            <w:tcW w:w="1164" w:type="dxa"/>
          </w:tcPr>
          <w:p w14:paraId="18074EBB" w14:textId="77777777" w:rsidR="00B3331E" w:rsidRPr="007065F4" w:rsidRDefault="00B3331E" w:rsidP="00B3331E">
            <w:pPr>
              <w:pStyle w:val="TAL"/>
            </w:pPr>
          </w:p>
        </w:tc>
        <w:tc>
          <w:tcPr>
            <w:tcW w:w="1245" w:type="dxa"/>
          </w:tcPr>
          <w:p w14:paraId="6B641B05" w14:textId="77777777" w:rsidR="00B3331E" w:rsidRPr="007065F4" w:rsidRDefault="00B3331E" w:rsidP="00B3331E">
            <w:pPr>
              <w:pStyle w:val="TAL"/>
            </w:pPr>
          </w:p>
        </w:tc>
      </w:tr>
    </w:tbl>
    <w:p w14:paraId="57BE4871" w14:textId="77777777" w:rsidR="00B3331E" w:rsidRPr="007065F4" w:rsidRDefault="00B3331E" w:rsidP="00B3331E"/>
    <w:p w14:paraId="39EE0007" w14:textId="77777777" w:rsidR="00B3331E" w:rsidRPr="007065F4" w:rsidRDefault="00B3331E" w:rsidP="00B3331E">
      <w:pPr>
        <w:pStyle w:val="TH"/>
      </w:pPr>
      <w:r w:rsidRPr="007065F4">
        <w:lastRenderedPageBreak/>
        <w:t xml:space="preserve">Table </w:t>
      </w:r>
      <w:r>
        <w:t>8.2.2.3.2.3.3-3</w:t>
      </w:r>
      <w:r w:rsidRPr="007065F4">
        <w:t xml:space="preserve">: </w:t>
      </w:r>
      <w:r w:rsidRPr="007065F4">
        <w:rPr>
          <w:i/>
        </w:rPr>
        <w:t>CellGroupConfig</w:t>
      </w:r>
      <w:r w:rsidRPr="007065F4">
        <w:t xml:space="preserve"> (Table </w:t>
      </w:r>
      <w:r>
        <w:t>8.2.2.3.2.3.3-2</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7065F4" w14:paraId="2E2A91CE" w14:textId="77777777" w:rsidTr="00B3331E">
        <w:tc>
          <w:tcPr>
            <w:tcW w:w="9498" w:type="dxa"/>
            <w:gridSpan w:val="4"/>
          </w:tcPr>
          <w:p w14:paraId="7A83D25F" w14:textId="2E7ECFDB" w:rsidR="00B3331E" w:rsidRPr="007065F4" w:rsidRDefault="00B3331E" w:rsidP="00E10F96">
            <w:pPr>
              <w:pStyle w:val="TAL"/>
            </w:pPr>
            <w:r>
              <w:t>Derivation Path: TS 38.5</w:t>
            </w:r>
            <w:r w:rsidRPr="007065F4">
              <w:t xml:space="preserve">08-1 [4], Table 4.6.3-19 with condition </w:t>
            </w:r>
            <w:r w:rsidRPr="00B4600B">
              <w:t>NR-DC_SCG</w:t>
            </w:r>
            <w:del w:id="23" w:author="Huawei" w:date="2021-06-28T17:47:00Z">
              <w:r w:rsidRPr="007065F4" w:rsidDel="00E10F96">
                <w:delText xml:space="preserve"> and PSCell_change</w:delText>
              </w:r>
            </w:del>
          </w:p>
        </w:tc>
      </w:tr>
      <w:tr w:rsidR="00B3331E" w:rsidRPr="007065F4" w14:paraId="3ECA95F2" w14:textId="77777777" w:rsidTr="00B3331E">
        <w:tc>
          <w:tcPr>
            <w:tcW w:w="4395" w:type="dxa"/>
          </w:tcPr>
          <w:p w14:paraId="32285917"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Information Element</w:t>
            </w:r>
          </w:p>
        </w:tc>
        <w:tc>
          <w:tcPr>
            <w:tcW w:w="2268" w:type="dxa"/>
          </w:tcPr>
          <w:p w14:paraId="50EE853F"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Value/remark</w:t>
            </w:r>
          </w:p>
        </w:tc>
        <w:tc>
          <w:tcPr>
            <w:tcW w:w="1559" w:type="dxa"/>
          </w:tcPr>
          <w:p w14:paraId="697A9D12"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Comment</w:t>
            </w:r>
          </w:p>
        </w:tc>
        <w:tc>
          <w:tcPr>
            <w:tcW w:w="1276" w:type="dxa"/>
          </w:tcPr>
          <w:p w14:paraId="1FE8BDEB"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Condition</w:t>
            </w:r>
          </w:p>
        </w:tc>
      </w:tr>
      <w:tr w:rsidR="00B3331E" w:rsidRPr="007065F4" w14:paraId="336DEC2C" w14:textId="77777777" w:rsidTr="00B3331E">
        <w:tc>
          <w:tcPr>
            <w:tcW w:w="4395" w:type="dxa"/>
          </w:tcPr>
          <w:p w14:paraId="7CE739E1" w14:textId="77777777" w:rsidR="00B3331E" w:rsidRPr="007065F4" w:rsidRDefault="00B3331E" w:rsidP="00B3331E">
            <w:pPr>
              <w:keepNext/>
              <w:keepLines/>
              <w:spacing w:after="0"/>
              <w:rPr>
                <w:rFonts w:ascii="Arial" w:hAnsi="Arial"/>
                <w:sz w:val="18"/>
              </w:rPr>
            </w:pPr>
            <w:r w:rsidRPr="007065F4">
              <w:rPr>
                <w:rFonts w:ascii="Arial" w:hAnsi="Arial"/>
                <w:sz w:val="18"/>
              </w:rPr>
              <w:t>CellGroupConfig ::= SEQUENCE {</w:t>
            </w:r>
          </w:p>
        </w:tc>
        <w:tc>
          <w:tcPr>
            <w:tcW w:w="2268" w:type="dxa"/>
          </w:tcPr>
          <w:p w14:paraId="4DA46C31" w14:textId="77777777" w:rsidR="00B3331E" w:rsidRPr="007065F4" w:rsidRDefault="00B3331E" w:rsidP="00B3331E">
            <w:pPr>
              <w:keepNext/>
              <w:keepLines/>
              <w:spacing w:after="0"/>
              <w:rPr>
                <w:rFonts w:ascii="Arial" w:hAnsi="Arial"/>
                <w:sz w:val="18"/>
              </w:rPr>
            </w:pPr>
          </w:p>
        </w:tc>
        <w:tc>
          <w:tcPr>
            <w:tcW w:w="1559" w:type="dxa"/>
          </w:tcPr>
          <w:p w14:paraId="37D76C97" w14:textId="77777777" w:rsidR="00B3331E" w:rsidRPr="007065F4" w:rsidRDefault="00B3331E" w:rsidP="00B3331E">
            <w:pPr>
              <w:keepNext/>
              <w:keepLines/>
              <w:spacing w:after="0"/>
              <w:rPr>
                <w:rFonts w:ascii="Arial" w:hAnsi="Arial"/>
                <w:sz w:val="18"/>
              </w:rPr>
            </w:pPr>
          </w:p>
        </w:tc>
        <w:tc>
          <w:tcPr>
            <w:tcW w:w="1276" w:type="dxa"/>
          </w:tcPr>
          <w:p w14:paraId="5E6DC00F" w14:textId="77777777" w:rsidR="00B3331E" w:rsidRPr="007065F4" w:rsidRDefault="00B3331E" w:rsidP="00B3331E">
            <w:pPr>
              <w:keepNext/>
              <w:keepLines/>
              <w:spacing w:after="0"/>
              <w:rPr>
                <w:rFonts w:ascii="Arial" w:hAnsi="Arial"/>
                <w:sz w:val="18"/>
              </w:rPr>
            </w:pPr>
          </w:p>
        </w:tc>
      </w:tr>
      <w:tr w:rsidR="00B3331E" w:rsidRPr="007065F4" w14:paraId="64965302" w14:textId="77777777" w:rsidTr="00B3331E">
        <w:tc>
          <w:tcPr>
            <w:tcW w:w="4395" w:type="dxa"/>
          </w:tcPr>
          <w:p w14:paraId="1B0A1CF8" w14:textId="77777777" w:rsidR="00B3331E" w:rsidRPr="007065F4" w:rsidRDefault="00B3331E" w:rsidP="00B3331E">
            <w:pPr>
              <w:pStyle w:val="TAL"/>
            </w:pPr>
            <w:r w:rsidRPr="007065F4">
              <w:t xml:space="preserve">  rlc-BearerToAddModList SEQUENCE (SIZE(1..maxLC-ID)) OF RLC-BearerConfig</w:t>
            </w:r>
            <w:r w:rsidRPr="007065F4">
              <w:rPr>
                <w:lang w:eastAsia="zh-CN"/>
              </w:rPr>
              <w:t xml:space="preserve"> {</w:t>
            </w:r>
          </w:p>
        </w:tc>
        <w:tc>
          <w:tcPr>
            <w:tcW w:w="2268" w:type="dxa"/>
          </w:tcPr>
          <w:p w14:paraId="6E06066C" w14:textId="77777777" w:rsidR="00B3331E" w:rsidRPr="007065F4" w:rsidRDefault="00B3331E" w:rsidP="00B3331E">
            <w:pPr>
              <w:pStyle w:val="TAL"/>
            </w:pPr>
            <w:r>
              <w:t>2+n</w:t>
            </w:r>
            <w:r w:rsidRPr="007065F4">
              <w:t xml:space="preserve"> entries</w:t>
            </w:r>
          </w:p>
        </w:tc>
        <w:tc>
          <w:tcPr>
            <w:tcW w:w="1559" w:type="dxa"/>
          </w:tcPr>
          <w:p w14:paraId="78313D24" w14:textId="77777777" w:rsidR="00B3331E" w:rsidRPr="007065F4" w:rsidRDefault="00B3331E" w:rsidP="00B3331E">
            <w:pPr>
              <w:pStyle w:val="TAL"/>
              <w:rPr>
                <w:lang w:eastAsia="zh-CN"/>
              </w:rPr>
            </w:pPr>
            <w:r>
              <w:rPr>
                <w:rFonts w:hint="eastAsia"/>
                <w:lang w:eastAsia="zh-CN"/>
              </w:rPr>
              <w:t>n</w:t>
            </w:r>
            <w:r>
              <w:rPr>
                <w:lang w:eastAsia="zh-CN"/>
              </w:rPr>
              <w:t xml:space="preserve"> is the number of established SCG DRBs. Value of n depends on TTCN implementation</w:t>
            </w:r>
          </w:p>
        </w:tc>
        <w:tc>
          <w:tcPr>
            <w:tcW w:w="1276" w:type="dxa"/>
          </w:tcPr>
          <w:p w14:paraId="14037B1A" w14:textId="77777777" w:rsidR="00B3331E" w:rsidRPr="007065F4" w:rsidRDefault="00B3331E" w:rsidP="00B3331E">
            <w:pPr>
              <w:pStyle w:val="TAL"/>
            </w:pPr>
          </w:p>
        </w:tc>
      </w:tr>
      <w:tr w:rsidR="00B3331E" w:rsidRPr="007065F4" w14:paraId="711AF288" w14:textId="77777777" w:rsidTr="00B3331E">
        <w:tc>
          <w:tcPr>
            <w:tcW w:w="4395" w:type="dxa"/>
          </w:tcPr>
          <w:p w14:paraId="75FB6743" w14:textId="77777777" w:rsidR="00B3331E" w:rsidRPr="007065F4" w:rsidRDefault="00B3331E" w:rsidP="00B3331E">
            <w:pPr>
              <w:pStyle w:val="TAL"/>
            </w:pPr>
            <w:r w:rsidRPr="007065F4">
              <w:t xml:space="preserve">    RLC-BearerConfig[1]</w:t>
            </w:r>
          </w:p>
        </w:tc>
        <w:tc>
          <w:tcPr>
            <w:tcW w:w="2268" w:type="dxa"/>
          </w:tcPr>
          <w:p w14:paraId="48B578FD" w14:textId="77777777" w:rsidR="00B3331E" w:rsidRPr="007065F4" w:rsidRDefault="00B3331E" w:rsidP="00B3331E">
            <w:pPr>
              <w:pStyle w:val="TAL"/>
            </w:pPr>
            <w:r w:rsidRPr="007065F4">
              <w:t>RLC-BearerConfig</w:t>
            </w:r>
            <w:r w:rsidRPr="007065F4">
              <w:rPr>
                <w:lang w:eastAsia="zh-CN"/>
              </w:rPr>
              <w:t xml:space="preserve"> </w:t>
            </w:r>
            <w:r w:rsidRPr="007065F4">
              <w:t xml:space="preserve">according to 38.508-1 [4], Table 4.6.3-148 </w:t>
            </w:r>
            <w:r w:rsidRPr="007065F4">
              <w:rPr>
                <w:lang w:eastAsia="zh-CN"/>
              </w:rPr>
              <w:t>with condition SRB</w:t>
            </w:r>
            <w:r w:rsidRPr="007065F4">
              <w:t>1 and Re-establish_RLC</w:t>
            </w:r>
          </w:p>
        </w:tc>
        <w:tc>
          <w:tcPr>
            <w:tcW w:w="1559" w:type="dxa"/>
          </w:tcPr>
          <w:p w14:paraId="74EF614A" w14:textId="77777777" w:rsidR="00B3331E" w:rsidRPr="007065F4" w:rsidRDefault="00B3331E" w:rsidP="00B3331E">
            <w:pPr>
              <w:pStyle w:val="TAL"/>
            </w:pPr>
            <w:r w:rsidRPr="007065F4">
              <w:t>entry 1</w:t>
            </w:r>
          </w:p>
        </w:tc>
        <w:tc>
          <w:tcPr>
            <w:tcW w:w="1276" w:type="dxa"/>
          </w:tcPr>
          <w:p w14:paraId="1E745CDB" w14:textId="77777777" w:rsidR="00B3331E" w:rsidRPr="007065F4" w:rsidRDefault="00B3331E" w:rsidP="00B3331E">
            <w:pPr>
              <w:pStyle w:val="TAL"/>
            </w:pPr>
          </w:p>
        </w:tc>
      </w:tr>
      <w:tr w:rsidR="00B3331E" w:rsidRPr="007065F4" w14:paraId="280390F3" w14:textId="77777777" w:rsidTr="00B3331E">
        <w:tc>
          <w:tcPr>
            <w:tcW w:w="4395" w:type="dxa"/>
          </w:tcPr>
          <w:p w14:paraId="31D7355B" w14:textId="77777777" w:rsidR="00B3331E" w:rsidRPr="007065F4" w:rsidRDefault="00B3331E" w:rsidP="00B3331E">
            <w:pPr>
              <w:pStyle w:val="TAL"/>
            </w:pPr>
            <w:r w:rsidRPr="007065F4">
              <w:t xml:space="preserve">    RLC-BearerConfig[</w:t>
            </w:r>
            <w:r>
              <w:t>2</w:t>
            </w:r>
            <w:r w:rsidRPr="007065F4">
              <w:t>]</w:t>
            </w:r>
          </w:p>
        </w:tc>
        <w:tc>
          <w:tcPr>
            <w:tcW w:w="2268" w:type="dxa"/>
          </w:tcPr>
          <w:p w14:paraId="2826B7E8" w14:textId="77777777" w:rsidR="00B3331E" w:rsidRPr="007065F4" w:rsidRDefault="00B3331E" w:rsidP="00B3331E">
            <w:pPr>
              <w:pStyle w:val="TAL"/>
            </w:pPr>
            <w:r w:rsidRPr="007065F4">
              <w:t>RLC-BearerConfig</w:t>
            </w:r>
            <w:r w:rsidRPr="007065F4">
              <w:rPr>
                <w:lang w:eastAsia="zh-CN"/>
              </w:rPr>
              <w:t xml:space="preserve"> </w:t>
            </w:r>
            <w:r w:rsidRPr="007065F4">
              <w:t xml:space="preserve">according to 38.508-1 [4], Table 4.6.3-148 </w:t>
            </w:r>
            <w:r w:rsidRPr="007065F4">
              <w:rPr>
                <w:lang w:eastAsia="zh-CN"/>
              </w:rPr>
              <w:t>with condition SRB</w:t>
            </w:r>
            <w:r w:rsidRPr="007065F4">
              <w:t>3</w:t>
            </w:r>
          </w:p>
        </w:tc>
        <w:tc>
          <w:tcPr>
            <w:tcW w:w="1559" w:type="dxa"/>
          </w:tcPr>
          <w:p w14:paraId="7069FC92" w14:textId="77777777" w:rsidR="00B3331E" w:rsidRPr="007065F4" w:rsidRDefault="00B3331E" w:rsidP="00B3331E">
            <w:pPr>
              <w:pStyle w:val="TAL"/>
            </w:pPr>
            <w:r w:rsidRPr="007065F4">
              <w:t xml:space="preserve">entry </w:t>
            </w:r>
            <w:r>
              <w:t>2</w:t>
            </w:r>
          </w:p>
        </w:tc>
        <w:tc>
          <w:tcPr>
            <w:tcW w:w="1276" w:type="dxa"/>
          </w:tcPr>
          <w:p w14:paraId="2D0B5D35" w14:textId="77777777" w:rsidR="00B3331E" w:rsidRPr="007065F4" w:rsidRDefault="00B3331E" w:rsidP="00B3331E">
            <w:pPr>
              <w:pStyle w:val="TAL"/>
            </w:pPr>
          </w:p>
        </w:tc>
      </w:tr>
      <w:tr w:rsidR="00B3331E" w:rsidRPr="007065F4" w14:paraId="68F6B527" w14:textId="77777777" w:rsidTr="00B3331E">
        <w:tc>
          <w:tcPr>
            <w:tcW w:w="4395" w:type="dxa"/>
          </w:tcPr>
          <w:p w14:paraId="2BDC73D3" w14:textId="77777777" w:rsidR="00B3331E" w:rsidRPr="000A4A35" w:rsidRDefault="00B3331E" w:rsidP="00B3331E">
            <w:pPr>
              <w:pStyle w:val="TAL"/>
              <w:rPr>
                <w:lang w:val="fr-FR"/>
              </w:rPr>
            </w:pPr>
            <w:r w:rsidRPr="000A4A35">
              <w:rPr>
                <w:lang w:val="fr-FR"/>
              </w:rPr>
              <w:t xml:space="preserve">    RLC-BearerConfig[2+k: k=1..n]</w:t>
            </w:r>
          </w:p>
        </w:tc>
        <w:tc>
          <w:tcPr>
            <w:tcW w:w="2268" w:type="dxa"/>
          </w:tcPr>
          <w:p w14:paraId="43542C4F" w14:textId="77777777" w:rsidR="00B3331E" w:rsidRPr="007065F4" w:rsidRDefault="00B3331E" w:rsidP="00B3331E">
            <w:pPr>
              <w:pStyle w:val="TAL"/>
            </w:pPr>
            <w:r w:rsidRPr="007065F4">
              <w:t>RLC-BearerConfig according to 38.508-1 [4], Table 4.6.3</w:t>
            </w:r>
            <w:r>
              <w:t>-148 with conditions AM and DRBk</w:t>
            </w:r>
            <w:r w:rsidRPr="007065F4">
              <w:t xml:space="preserve"> and Re-establish_RLC</w:t>
            </w:r>
          </w:p>
        </w:tc>
        <w:tc>
          <w:tcPr>
            <w:tcW w:w="1559" w:type="dxa"/>
          </w:tcPr>
          <w:p w14:paraId="0F34B78E" w14:textId="77777777" w:rsidR="00B3331E" w:rsidRPr="007065F4" w:rsidRDefault="00B3331E" w:rsidP="00B3331E">
            <w:pPr>
              <w:pStyle w:val="TAL"/>
            </w:pPr>
            <w:r w:rsidRPr="007065F4">
              <w:t xml:space="preserve">entry </w:t>
            </w:r>
            <w:r>
              <w:t>2+k</w:t>
            </w:r>
          </w:p>
        </w:tc>
        <w:tc>
          <w:tcPr>
            <w:tcW w:w="1276" w:type="dxa"/>
          </w:tcPr>
          <w:p w14:paraId="747288CA" w14:textId="77777777" w:rsidR="00B3331E" w:rsidRPr="007065F4" w:rsidRDefault="00B3331E" w:rsidP="00B3331E">
            <w:pPr>
              <w:pStyle w:val="TAL"/>
            </w:pPr>
          </w:p>
        </w:tc>
      </w:tr>
      <w:tr w:rsidR="00B3331E" w:rsidRPr="007065F4" w14:paraId="5381366C" w14:textId="77777777" w:rsidTr="00B3331E">
        <w:tc>
          <w:tcPr>
            <w:tcW w:w="4395" w:type="dxa"/>
          </w:tcPr>
          <w:p w14:paraId="5B90781A" w14:textId="77777777" w:rsidR="00B3331E" w:rsidRPr="007065F4" w:rsidRDefault="00B3331E" w:rsidP="00B3331E">
            <w:pPr>
              <w:pStyle w:val="TAL"/>
            </w:pPr>
            <w:r w:rsidRPr="007065F4">
              <w:t xml:space="preserve">  }</w:t>
            </w:r>
          </w:p>
        </w:tc>
        <w:tc>
          <w:tcPr>
            <w:tcW w:w="2268" w:type="dxa"/>
          </w:tcPr>
          <w:p w14:paraId="505C5C9B" w14:textId="77777777" w:rsidR="00B3331E" w:rsidRPr="007065F4" w:rsidRDefault="00B3331E" w:rsidP="00B3331E">
            <w:pPr>
              <w:pStyle w:val="TAL"/>
            </w:pPr>
          </w:p>
        </w:tc>
        <w:tc>
          <w:tcPr>
            <w:tcW w:w="1559" w:type="dxa"/>
          </w:tcPr>
          <w:p w14:paraId="02597403" w14:textId="77777777" w:rsidR="00B3331E" w:rsidRPr="007065F4" w:rsidRDefault="00B3331E" w:rsidP="00B3331E">
            <w:pPr>
              <w:pStyle w:val="TAL"/>
            </w:pPr>
          </w:p>
        </w:tc>
        <w:tc>
          <w:tcPr>
            <w:tcW w:w="1276" w:type="dxa"/>
          </w:tcPr>
          <w:p w14:paraId="3CC4586E" w14:textId="77777777" w:rsidR="00B3331E" w:rsidRPr="007065F4" w:rsidRDefault="00B3331E" w:rsidP="00B3331E">
            <w:pPr>
              <w:pStyle w:val="TAL"/>
            </w:pPr>
          </w:p>
        </w:tc>
      </w:tr>
      <w:tr w:rsidR="00B3331E" w:rsidRPr="007065F4" w14:paraId="45CA4369" w14:textId="77777777" w:rsidTr="00B3331E">
        <w:tc>
          <w:tcPr>
            <w:tcW w:w="4395" w:type="dxa"/>
          </w:tcPr>
          <w:p w14:paraId="1F11C280"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mac-LogicalChannelConfig</w:t>
            </w:r>
          </w:p>
        </w:tc>
        <w:tc>
          <w:tcPr>
            <w:tcW w:w="2268" w:type="dxa"/>
          </w:tcPr>
          <w:p w14:paraId="075F663F" w14:textId="77777777" w:rsidR="00B3331E" w:rsidRPr="007065F4" w:rsidRDefault="00B3331E" w:rsidP="00B3331E">
            <w:pPr>
              <w:pStyle w:val="TAL"/>
            </w:pPr>
            <w:r w:rsidRPr="007065F4">
              <w:t>LogicalChannelConfig according to 38.508-1 [4], table 4.6.3-66</w:t>
            </w:r>
          </w:p>
        </w:tc>
        <w:tc>
          <w:tcPr>
            <w:tcW w:w="1559" w:type="dxa"/>
          </w:tcPr>
          <w:p w14:paraId="71E225C6" w14:textId="77777777" w:rsidR="00B3331E" w:rsidRPr="007065F4" w:rsidRDefault="00B3331E" w:rsidP="00B3331E">
            <w:pPr>
              <w:keepNext/>
              <w:keepLines/>
              <w:spacing w:after="0"/>
              <w:rPr>
                <w:rFonts w:ascii="Arial" w:hAnsi="Arial"/>
                <w:sz w:val="18"/>
              </w:rPr>
            </w:pPr>
          </w:p>
        </w:tc>
        <w:tc>
          <w:tcPr>
            <w:tcW w:w="1276" w:type="dxa"/>
          </w:tcPr>
          <w:p w14:paraId="0BD00130" w14:textId="77777777" w:rsidR="00B3331E" w:rsidRPr="007065F4" w:rsidRDefault="00B3331E" w:rsidP="00B3331E">
            <w:pPr>
              <w:keepNext/>
              <w:keepLines/>
              <w:spacing w:after="0"/>
              <w:rPr>
                <w:rFonts w:ascii="Arial" w:hAnsi="Arial"/>
                <w:sz w:val="18"/>
              </w:rPr>
            </w:pPr>
          </w:p>
        </w:tc>
      </w:tr>
      <w:tr w:rsidR="00B3331E" w:rsidRPr="007065F4" w14:paraId="4F5276A8" w14:textId="77777777" w:rsidTr="00B3331E">
        <w:tc>
          <w:tcPr>
            <w:tcW w:w="4395" w:type="dxa"/>
          </w:tcPr>
          <w:p w14:paraId="7B88FD17" w14:textId="77777777" w:rsidR="00B3331E" w:rsidRPr="007065F4" w:rsidRDefault="00B3331E" w:rsidP="00B3331E">
            <w:pPr>
              <w:keepNext/>
              <w:keepLines/>
              <w:spacing w:after="0"/>
              <w:rPr>
                <w:rFonts w:ascii="Arial" w:hAnsi="Arial"/>
                <w:sz w:val="18"/>
              </w:rPr>
            </w:pPr>
            <w:r w:rsidRPr="007065F4">
              <w:rPr>
                <w:rFonts w:ascii="Arial" w:hAnsi="Arial"/>
                <w:sz w:val="18"/>
              </w:rPr>
              <w:t>}</w:t>
            </w:r>
          </w:p>
        </w:tc>
        <w:tc>
          <w:tcPr>
            <w:tcW w:w="2268" w:type="dxa"/>
          </w:tcPr>
          <w:p w14:paraId="5162556A" w14:textId="77777777" w:rsidR="00B3331E" w:rsidRPr="007065F4" w:rsidRDefault="00B3331E" w:rsidP="00B3331E">
            <w:pPr>
              <w:keepNext/>
              <w:keepLines/>
              <w:spacing w:after="0"/>
              <w:rPr>
                <w:rFonts w:ascii="Arial" w:hAnsi="Arial"/>
                <w:sz w:val="18"/>
              </w:rPr>
            </w:pPr>
          </w:p>
        </w:tc>
        <w:tc>
          <w:tcPr>
            <w:tcW w:w="1559" w:type="dxa"/>
          </w:tcPr>
          <w:p w14:paraId="4473994D" w14:textId="77777777" w:rsidR="00B3331E" w:rsidRPr="007065F4" w:rsidRDefault="00B3331E" w:rsidP="00B3331E">
            <w:pPr>
              <w:keepNext/>
              <w:keepLines/>
              <w:spacing w:after="0"/>
              <w:rPr>
                <w:rFonts w:ascii="Arial" w:hAnsi="Arial"/>
                <w:sz w:val="18"/>
              </w:rPr>
            </w:pPr>
          </w:p>
        </w:tc>
        <w:tc>
          <w:tcPr>
            <w:tcW w:w="1276" w:type="dxa"/>
          </w:tcPr>
          <w:p w14:paraId="21CCF7FD" w14:textId="77777777" w:rsidR="00B3331E" w:rsidRPr="007065F4" w:rsidRDefault="00B3331E" w:rsidP="00B3331E">
            <w:pPr>
              <w:keepNext/>
              <w:keepLines/>
              <w:spacing w:after="0"/>
              <w:rPr>
                <w:rFonts w:ascii="Arial" w:hAnsi="Arial"/>
                <w:sz w:val="18"/>
              </w:rPr>
            </w:pPr>
          </w:p>
        </w:tc>
      </w:tr>
    </w:tbl>
    <w:p w14:paraId="299EEB64" w14:textId="77777777" w:rsidR="00B3331E" w:rsidRPr="007065F4" w:rsidRDefault="00B3331E" w:rsidP="00B3331E"/>
    <w:p w14:paraId="50B9256E" w14:textId="77777777" w:rsidR="00B3331E" w:rsidRPr="007065F4" w:rsidRDefault="00B3331E" w:rsidP="00B3331E">
      <w:pPr>
        <w:pStyle w:val="TH"/>
      </w:pPr>
      <w:r w:rsidRPr="007065F4">
        <w:t xml:space="preserve">Table </w:t>
      </w:r>
      <w:r>
        <w:t>8.2.2.3.2.3.3-4</w:t>
      </w:r>
      <w:r w:rsidRPr="007065F4">
        <w:t>:</w:t>
      </w:r>
      <w:r w:rsidRPr="007065F4">
        <w:rPr>
          <w:bCs/>
        </w:rPr>
        <w:t xml:space="preserve"> </w:t>
      </w:r>
      <w:r w:rsidRPr="007065F4">
        <w:rPr>
          <w:i/>
        </w:rPr>
        <w:t>RadioBearerConfig</w:t>
      </w:r>
      <w:r w:rsidRPr="007065F4">
        <w:t xml:space="preserve"> (Table </w:t>
      </w:r>
      <w:r>
        <w:t>8.2.2.3.2</w:t>
      </w:r>
      <w:r w:rsidRPr="007065F4">
        <w:t>.3.3-1)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7065F4" w14:paraId="7FD22D98" w14:textId="77777777" w:rsidTr="00B3331E">
        <w:tc>
          <w:tcPr>
            <w:tcW w:w="9747" w:type="dxa"/>
            <w:gridSpan w:val="4"/>
          </w:tcPr>
          <w:p w14:paraId="69DDDF73" w14:textId="3FA7DE63" w:rsidR="00B3331E" w:rsidRPr="007065F4" w:rsidRDefault="00B3331E" w:rsidP="00B3331E">
            <w:pPr>
              <w:pStyle w:val="TAH"/>
              <w:jc w:val="left"/>
              <w:rPr>
                <w:b w:val="0"/>
              </w:rPr>
            </w:pPr>
            <w:r w:rsidRPr="007065F4">
              <w:t xml:space="preserve"> </w:t>
            </w:r>
            <w:r w:rsidRPr="007065F4">
              <w:rPr>
                <w:b w:val="0"/>
              </w:rPr>
              <w:t>Derivation Path: TS 38.508-1[4] table 4.6.3-132</w:t>
            </w:r>
            <w:ins w:id="24" w:author="Huawei" w:date="2021-08-17T10:39:00Z">
              <w:r w:rsidR="00B420AE">
                <w:rPr>
                  <w:b w:val="0"/>
                </w:rPr>
                <w:t xml:space="preserve"> </w:t>
              </w:r>
              <w:r w:rsidR="00B420AE" w:rsidRPr="00F14ACB">
                <w:rPr>
                  <w:b w:val="0"/>
                  <w:highlight w:val="yellow"/>
                </w:rPr>
                <w:t>with condition SRB_NR_PDCP</w:t>
              </w:r>
            </w:ins>
            <w:ins w:id="25" w:author="Huawei" w:date="2021-08-17T10:40:00Z">
              <w:r w:rsidR="00B420AE" w:rsidRPr="00F14ACB">
                <w:rPr>
                  <w:b w:val="0"/>
                  <w:highlight w:val="yellow"/>
                </w:rPr>
                <w:t xml:space="preserve"> and Re-establish_PDCP</w:t>
              </w:r>
            </w:ins>
          </w:p>
        </w:tc>
      </w:tr>
      <w:tr w:rsidR="00B3331E" w:rsidRPr="007065F4" w14:paraId="0CC6957E" w14:textId="77777777" w:rsidTr="00B3331E">
        <w:tc>
          <w:tcPr>
            <w:tcW w:w="4535" w:type="dxa"/>
          </w:tcPr>
          <w:p w14:paraId="3D2C12DC" w14:textId="77777777" w:rsidR="00B3331E" w:rsidRPr="007065F4" w:rsidRDefault="00B3331E" w:rsidP="00B3331E">
            <w:pPr>
              <w:pStyle w:val="TAH"/>
            </w:pPr>
            <w:r w:rsidRPr="007065F4">
              <w:t>Information Element</w:t>
            </w:r>
          </w:p>
        </w:tc>
        <w:tc>
          <w:tcPr>
            <w:tcW w:w="2267" w:type="dxa"/>
          </w:tcPr>
          <w:p w14:paraId="5EDC5876" w14:textId="77777777" w:rsidR="00B3331E" w:rsidRPr="007065F4" w:rsidRDefault="00B3331E" w:rsidP="00B3331E">
            <w:pPr>
              <w:pStyle w:val="TAH"/>
            </w:pPr>
            <w:r w:rsidRPr="007065F4">
              <w:t>Value/remark</w:t>
            </w:r>
          </w:p>
        </w:tc>
        <w:tc>
          <w:tcPr>
            <w:tcW w:w="1700" w:type="dxa"/>
          </w:tcPr>
          <w:p w14:paraId="463A9F34" w14:textId="77777777" w:rsidR="00B3331E" w:rsidRPr="007065F4" w:rsidRDefault="00B3331E" w:rsidP="00B3331E">
            <w:pPr>
              <w:pStyle w:val="TAH"/>
            </w:pPr>
            <w:r w:rsidRPr="007065F4">
              <w:t>Comment</w:t>
            </w:r>
          </w:p>
        </w:tc>
        <w:tc>
          <w:tcPr>
            <w:tcW w:w="1245" w:type="dxa"/>
          </w:tcPr>
          <w:p w14:paraId="51FA5CCA" w14:textId="77777777" w:rsidR="00B3331E" w:rsidRPr="007065F4" w:rsidRDefault="00B3331E" w:rsidP="00B3331E">
            <w:pPr>
              <w:pStyle w:val="TAH"/>
            </w:pPr>
            <w:r w:rsidRPr="007065F4">
              <w:t>Condition</w:t>
            </w:r>
          </w:p>
        </w:tc>
      </w:tr>
      <w:tr w:rsidR="00B3331E" w:rsidRPr="007065F4" w14:paraId="57E362D3" w14:textId="77777777" w:rsidTr="00B3331E">
        <w:tc>
          <w:tcPr>
            <w:tcW w:w="4535" w:type="dxa"/>
          </w:tcPr>
          <w:p w14:paraId="3961A9A9" w14:textId="77777777" w:rsidR="00B3331E" w:rsidRPr="007065F4" w:rsidRDefault="00B3331E" w:rsidP="00B3331E">
            <w:pPr>
              <w:pStyle w:val="TAL"/>
            </w:pPr>
            <w:r w:rsidRPr="007065F4">
              <w:t xml:space="preserve">RadioBearerConfig ::= </w:t>
            </w:r>
            <w:r w:rsidRPr="007065F4">
              <w:rPr>
                <w:snapToGrid w:val="0"/>
              </w:rPr>
              <w:t xml:space="preserve">SEQUENCE </w:t>
            </w:r>
            <w:r w:rsidRPr="007065F4">
              <w:t>{</w:t>
            </w:r>
          </w:p>
        </w:tc>
        <w:tc>
          <w:tcPr>
            <w:tcW w:w="2267" w:type="dxa"/>
          </w:tcPr>
          <w:p w14:paraId="72B69CA5" w14:textId="77777777" w:rsidR="00B3331E" w:rsidRPr="007065F4" w:rsidRDefault="00B3331E" w:rsidP="00B3331E">
            <w:pPr>
              <w:pStyle w:val="TAL"/>
            </w:pPr>
          </w:p>
        </w:tc>
        <w:tc>
          <w:tcPr>
            <w:tcW w:w="1700" w:type="dxa"/>
          </w:tcPr>
          <w:p w14:paraId="62A4677E" w14:textId="77777777" w:rsidR="00B3331E" w:rsidRPr="007065F4" w:rsidRDefault="00B3331E" w:rsidP="00B3331E">
            <w:pPr>
              <w:pStyle w:val="TAL"/>
            </w:pPr>
          </w:p>
        </w:tc>
        <w:tc>
          <w:tcPr>
            <w:tcW w:w="1245" w:type="dxa"/>
          </w:tcPr>
          <w:p w14:paraId="582328DC" w14:textId="77777777" w:rsidR="00B3331E" w:rsidRPr="007065F4" w:rsidRDefault="00B3331E" w:rsidP="00B3331E">
            <w:pPr>
              <w:pStyle w:val="TAL"/>
            </w:pPr>
          </w:p>
        </w:tc>
      </w:tr>
      <w:tr w:rsidR="00B3331E" w:rsidRPr="007065F4" w14:paraId="6EA0E235" w14:textId="77777777" w:rsidTr="00B3331E">
        <w:tc>
          <w:tcPr>
            <w:tcW w:w="4535" w:type="dxa"/>
          </w:tcPr>
          <w:p w14:paraId="49532FDD" w14:textId="77777777" w:rsidR="00B3331E" w:rsidRPr="007065F4" w:rsidRDefault="00B3331E" w:rsidP="00B3331E">
            <w:pPr>
              <w:pStyle w:val="TAL"/>
              <w:rPr>
                <w:snapToGrid w:val="0"/>
              </w:rPr>
            </w:pPr>
            <w:r w:rsidRPr="007065F4">
              <w:rPr>
                <w:snapToGrid w:val="0"/>
              </w:rPr>
              <w:t xml:space="preserve">  srb-ToAddModList</w:t>
            </w:r>
            <w:r w:rsidRPr="007065F4">
              <w:rPr>
                <w:snapToGrid w:val="0"/>
                <w:lang w:eastAsia="ja-JP"/>
              </w:rPr>
              <w:t xml:space="preserve"> SEQUENCE (SIZE (1..2)) </w:t>
            </w:r>
            <w:r w:rsidRPr="007065F4">
              <w:t>OF SRB-ToAddMod</w:t>
            </w:r>
            <w:r w:rsidRPr="007065F4">
              <w:rPr>
                <w:snapToGrid w:val="0"/>
                <w:lang w:eastAsia="ja-JP"/>
              </w:rPr>
              <w:t xml:space="preserve"> {</w:t>
            </w:r>
          </w:p>
        </w:tc>
        <w:tc>
          <w:tcPr>
            <w:tcW w:w="2267" w:type="dxa"/>
          </w:tcPr>
          <w:p w14:paraId="17600AC1" w14:textId="1FC7BF38" w:rsidR="00B3331E" w:rsidRPr="007065F4" w:rsidRDefault="00B3331E" w:rsidP="00B3331E">
            <w:pPr>
              <w:pStyle w:val="TAL"/>
              <w:rPr>
                <w:lang w:eastAsia="zh-CN"/>
              </w:rPr>
            </w:pPr>
            <w:del w:id="26" w:author="Huawei" w:date="2021-08-17T10:41:00Z">
              <w:r w:rsidRPr="00F14ACB" w:rsidDel="00B420AE">
                <w:rPr>
                  <w:highlight w:val="yellow"/>
                  <w:lang w:eastAsia="zh-CN"/>
                </w:rPr>
                <w:delText xml:space="preserve">1 </w:delText>
              </w:r>
            </w:del>
            <w:ins w:id="27" w:author="Huawei" w:date="2021-08-17T10:41:00Z">
              <w:r w:rsidR="00B420AE" w:rsidRPr="00F14ACB">
                <w:rPr>
                  <w:highlight w:val="yellow"/>
                  <w:lang w:eastAsia="zh-CN"/>
                </w:rPr>
                <w:t>2</w:t>
              </w:r>
              <w:r w:rsidR="00B420AE">
                <w:rPr>
                  <w:lang w:eastAsia="zh-CN"/>
                </w:rPr>
                <w:t xml:space="preserve"> </w:t>
              </w:r>
            </w:ins>
            <w:r>
              <w:rPr>
                <w:lang w:eastAsia="zh-CN"/>
              </w:rPr>
              <w:t>entr</w:t>
            </w:r>
            <w:ins w:id="28" w:author="Huawei" w:date="2021-08-17T10:41:00Z">
              <w:r w:rsidR="00B420AE" w:rsidRPr="00F14ACB">
                <w:rPr>
                  <w:highlight w:val="yellow"/>
                  <w:lang w:eastAsia="zh-CN"/>
                </w:rPr>
                <w:t>ies</w:t>
              </w:r>
            </w:ins>
            <w:del w:id="29" w:author="Huawei" w:date="2021-08-17T10:41:00Z">
              <w:r w:rsidRPr="00F14ACB" w:rsidDel="00B420AE">
                <w:rPr>
                  <w:highlight w:val="yellow"/>
                  <w:lang w:eastAsia="zh-CN"/>
                </w:rPr>
                <w:delText>y</w:delText>
              </w:r>
            </w:del>
          </w:p>
        </w:tc>
        <w:tc>
          <w:tcPr>
            <w:tcW w:w="1700" w:type="dxa"/>
          </w:tcPr>
          <w:p w14:paraId="5A893CF1" w14:textId="77777777" w:rsidR="00B3331E" w:rsidRPr="007065F4" w:rsidRDefault="00B3331E" w:rsidP="00B3331E">
            <w:pPr>
              <w:pStyle w:val="TAL"/>
            </w:pPr>
          </w:p>
        </w:tc>
        <w:tc>
          <w:tcPr>
            <w:tcW w:w="1245" w:type="dxa"/>
          </w:tcPr>
          <w:p w14:paraId="5DF3D78B" w14:textId="77777777" w:rsidR="00B3331E" w:rsidRPr="007065F4" w:rsidRDefault="00B3331E" w:rsidP="00B3331E">
            <w:pPr>
              <w:pStyle w:val="TAL"/>
            </w:pPr>
          </w:p>
        </w:tc>
      </w:tr>
      <w:tr w:rsidR="00B3331E" w:rsidRPr="007065F4" w14:paraId="75BCE6F6" w14:textId="77777777" w:rsidTr="00B3331E">
        <w:tc>
          <w:tcPr>
            <w:tcW w:w="4535" w:type="dxa"/>
          </w:tcPr>
          <w:p w14:paraId="2D130EFB" w14:textId="77777777" w:rsidR="00B3331E" w:rsidRPr="007065F4" w:rsidRDefault="00B3331E" w:rsidP="00B3331E">
            <w:pPr>
              <w:pStyle w:val="TAL"/>
              <w:rPr>
                <w:snapToGrid w:val="0"/>
              </w:rPr>
            </w:pPr>
            <w:r w:rsidRPr="007065F4">
              <w:t xml:space="preserve">    SRB-ToAddMod[1] </w:t>
            </w:r>
            <w:r w:rsidRPr="007065F4">
              <w:rPr>
                <w:snapToGrid w:val="0"/>
              </w:rPr>
              <w:t xml:space="preserve">SEQUENCE </w:t>
            </w:r>
            <w:r w:rsidRPr="007065F4">
              <w:t>{</w:t>
            </w:r>
          </w:p>
        </w:tc>
        <w:tc>
          <w:tcPr>
            <w:tcW w:w="2267" w:type="dxa"/>
          </w:tcPr>
          <w:p w14:paraId="4F32733F" w14:textId="77777777" w:rsidR="00B3331E" w:rsidRPr="007065F4" w:rsidRDefault="00B3331E" w:rsidP="00B3331E">
            <w:pPr>
              <w:pStyle w:val="TAL"/>
            </w:pPr>
          </w:p>
        </w:tc>
        <w:tc>
          <w:tcPr>
            <w:tcW w:w="1700" w:type="dxa"/>
          </w:tcPr>
          <w:p w14:paraId="20599839" w14:textId="77777777" w:rsidR="00B3331E" w:rsidRDefault="00B3331E" w:rsidP="00B3331E">
            <w:pPr>
              <w:pStyle w:val="TAL"/>
              <w:rPr>
                <w:ins w:id="30" w:author="Huawei" w:date="2021-08-17T10:49:00Z"/>
              </w:rPr>
            </w:pPr>
            <w:r w:rsidRPr="007065F4">
              <w:t>entry 1</w:t>
            </w:r>
          </w:p>
          <w:p w14:paraId="5D7C1D57" w14:textId="3A175AFD" w:rsidR="00012A11" w:rsidRPr="007065F4" w:rsidRDefault="00012A11" w:rsidP="00B3331E">
            <w:pPr>
              <w:pStyle w:val="TAL"/>
            </w:pPr>
            <w:ins w:id="31" w:author="Huawei" w:date="2021-08-17T10:49:00Z">
              <w:r w:rsidRPr="00F14ACB">
                <w:rPr>
                  <w:highlight w:val="yellow"/>
                </w:rPr>
                <w:t>SRB1</w:t>
              </w:r>
            </w:ins>
          </w:p>
        </w:tc>
        <w:tc>
          <w:tcPr>
            <w:tcW w:w="1245" w:type="dxa"/>
          </w:tcPr>
          <w:p w14:paraId="7D7E6A31" w14:textId="77777777" w:rsidR="00B3331E" w:rsidRPr="007065F4" w:rsidRDefault="00B3331E" w:rsidP="00B3331E">
            <w:pPr>
              <w:pStyle w:val="TAL"/>
            </w:pPr>
          </w:p>
        </w:tc>
      </w:tr>
      <w:tr w:rsidR="00B3331E" w:rsidRPr="007065F4" w:rsidDel="00012A11" w14:paraId="59A674D6" w14:textId="73A01397" w:rsidTr="00B3331E">
        <w:trPr>
          <w:del w:id="32" w:author="Huawei" w:date="2021-08-17T10:41:00Z"/>
        </w:trPr>
        <w:tc>
          <w:tcPr>
            <w:tcW w:w="4535" w:type="dxa"/>
          </w:tcPr>
          <w:p w14:paraId="6AF573A9" w14:textId="3713D95D" w:rsidR="00B3331E" w:rsidRPr="00F14ACB" w:rsidDel="00012A11" w:rsidRDefault="00B3331E" w:rsidP="00B3331E">
            <w:pPr>
              <w:pStyle w:val="TAL"/>
              <w:rPr>
                <w:del w:id="33" w:author="Huawei" w:date="2021-08-17T10:41:00Z"/>
                <w:snapToGrid w:val="0"/>
                <w:highlight w:val="yellow"/>
              </w:rPr>
            </w:pPr>
            <w:del w:id="34" w:author="Huawei" w:date="2021-08-17T10:41:00Z">
              <w:r w:rsidRPr="00F14ACB" w:rsidDel="00012A11">
                <w:rPr>
                  <w:snapToGrid w:val="0"/>
                  <w:highlight w:val="yellow"/>
                  <w:lang w:eastAsia="ja-JP"/>
                </w:rPr>
                <w:delText xml:space="preserve">      srb-Identity</w:delText>
              </w:r>
            </w:del>
          </w:p>
        </w:tc>
        <w:tc>
          <w:tcPr>
            <w:tcW w:w="2267" w:type="dxa"/>
          </w:tcPr>
          <w:p w14:paraId="656303D1" w14:textId="0F869F87" w:rsidR="00B3331E" w:rsidRPr="00F14ACB" w:rsidDel="00012A11" w:rsidRDefault="00B3331E" w:rsidP="00B3331E">
            <w:pPr>
              <w:pStyle w:val="TAL"/>
              <w:rPr>
                <w:del w:id="35" w:author="Huawei" w:date="2021-08-17T10:41:00Z"/>
                <w:highlight w:val="yellow"/>
              </w:rPr>
            </w:pPr>
            <w:del w:id="36" w:author="Huawei" w:date="2021-08-17T10:41:00Z">
              <w:r w:rsidRPr="00F14ACB" w:rsidDel="00012A11">
                <w:rPr>
                  <w:highlight w:val="yellow"/>
                </w:rPr>
                <w:delText>LogicalChannelIdentity with condition SRB1</w:delText>
              </w:r>
            </w:del>
          </w:p>
        </w:tc>
        <w:tc>
          <w:tcPr>
            <w:tcW w:w="1700" w:type="dxa"/>
          </w:tcPr>
          <w:p w14:paraId="229658A5" w14:textId="3AA2C740" w:rsidR="00B3331E" w:rsidRPr="00F14ACB" w:rsidDel="00012A11" w:rsidRDefault="00B3331E" w:rsidP="00B3331E">
            <w:pPr>
              <w:pStyle w:val="TAL"/>
              <w:rPr>
                <w:del w:id="37" w:author="Huawei" w:date="2021-08-17T10:41:00Z"/>
                <w:highlight w:val="yellow"/>
              </w:rPr>
            </w:pPr>
          </w:p>
        </w:tc>
        <w:tc>
          <w:tcPr>
            <w:tcW w:w="1245" w:type="dxa"/>
          </w:tcPr>
          <w:p w14:paraId="7CD3851C" w14:textId="11C2A77D" w:rsidR="00B3331E" w:rsidRPr="00F14ACB" w:rsidDel="00012A11" w:rsidRDefault="00B3331E" w:rsidP="00B3331E">
            <w:pPr>
              <w:pStyle w:val="TAL"/>
              <w:rPr>
                <w:del w:id="38" w:author="Huawei" w:date="2021-08-17T10:41:00Z"/>
                <w:highlight w:val="yellow"/>
              </w:rPr>
            </w:pPr>
          </w:p>
        </w:tc>
      </w:tr>
      <w:tr w:rsidR="00B3331E" w:rsidRPr="007065F4" w:rsidDel="00012A11" w14:paraId="79631844" w14:textId="7A37225F" w:rsidTr="00B3331E">
        <w:trPr>
          <w:del w:id="39" w:author="Huawei" w:date="2021-08-17T10:42:00Z"/>
        </w:trPr>
        <w:tc>
          <w:tcPr>
            <w:tcW w:w="4535" w:type="dxa"/>
          </w:tcPr>
          <w:p w14:paraId="61DD24B6" w14:textId="61E7B870" w:rsidR="00B3331E" w:rsidRPr="00F14ACB" w:rsidDel="00012A11" w:rsidRDefault="00B3331E" w:rsidP="00B3331E">
            <w:pPr>
              <w:pStyle w:val="TAL"/>
              <w:rPr>
                <w:del w:id="40" w:author="Huawei" w:date="2021-08-17T10:42:00Z"/>
                <w:snapToGrid w:val="0"/>
                <w:highlight w:val="yellow"/>
              </w:rPr>
            </w:pPr>
            <w:del w:id="41" w:author="Huawei" w:date="2021-08-17T10:42:00Z">
              <w:r w:rsidRPr="00F14ACB" w:rsidDel="00012A11">
                <w:rPr>
                  <w:snapToGrid w:val="0"/>
                  <w:highlight w:val="yellow"/>
                  <w:lang w:eastAsia="ja-JP"/>
                </w:rPr>
                <w:delText xml:space="preserve">      reestablishPDCP</w:delText>
              </w:r>
            </w:del>
          </w:p>
        </w:tc>
        <w:tc>
          <w:tcPr>
            <w:tcW w:w="2267" w:type="dxa"/>
          </w:tcPr>
          <w:p w14:paraId="7BD63454" w14:textId="1619EED0" w:rsidR="00B3331E" w:rsidRPr="00F14ACB" w:rsidDel="00012A11" w:rsidRDefault="00B3331E" w:rsidP="00B3331E">
            <w:pPr>
              <w:pStyle w:val="TAL"/>
              <w:rPr>
                <w:del w:id="42" w:author="Huawei" w:date="2021-08-17T10:42:00Z"/>
                <w:highlight w:val="yellow"/>
              </w:rPr>
            </w:pPr>
            <w:del w:id="43" w:author="Huawei" w:date="2021-08-17T10:42:00Z">
              <w:r w:rsidRPr="00F14ACB" w:rsidDel="00012A11">
                <w:rPr>
                  <w:highlight w:val="yellow"/>
                  <w:lang w:eastAsia="ja-JP"/>
                </w:rPr>
                <w:delText>true</w:delText>
              </w:r>
            </w:del>
          </w:p>
        </w:tc>
        <w:tc>
          <w:tcPr>
            <w:tcW w:w="1700" w:type="dxa"/>
          </w:tcPr>
          <w:p w14:paraId="63A26F07" w14:textId="7BEB4C6B" w:rsidR="00B3331E" w:rsidRPr="00F14ACB" w:rsidDel="00012A11" w:rsidRDefault="00B3331E" w:rsidP="00B3331E">
            <w:pPr>
              <w:pStyle w:val="TAL"/>
              <w:rPr>
                <w:del w:id="44" w:author="Huawei" w:date="2021-08-17T10:42:00Z"/>
                <w:highlight w:val="yellow"/>
              </w:rPr>
            </w:pPr>
          </w:p>
        </w:tc>
        <w:tc>
          <w:tcPr>
            <w:tcW w:w="1245" w:type="dxa"/>
          </w:tcPr>
          <w:p w14:paraId="698A4AC3" w14:textId="0CDFA12E" w:rsidR="00B3331E" w:rsidRPr="00F14ACB" w:rsidDel="00012A11" w:rsidRDefault="00B3331E" w:rsidP="00B3331E">
            <w:pPr>
              <w:pStyle w:val="TAL"/>
              <w:rPr>
                <w:del w:id="45" w:author="Huawei" w:date="2021-08-17T10:42:00Z"/>
                <w:highlight w:val="yellow"/>
              </w:rPr>
            </w:pPr>
          </w:p>
        </w:tc>
      </w:tr>
      <w:tr w:rsidR="00B3331E" w:rsidRPr="007065F4" w:rsidDel="00012A11" w14:paraId="3EF6B6EE" w14:textId="5392229F" w:rsidTr="00B3331E">
        <w:trPr>
          <w:del w:id="46" w:author="Huawei" w:date="2021-08-17T10:42:00Z"/>
        </w:trPr>
        <w:tc>
          <w:tcPr>
            <w:tcW w:w="4535" w:type="dxa"/>
          </w:tcPr>
          <w:p w14:paraId="69A6EB73" w14:textId="04F16C79" w:rsidR="00B3331E" w:rsidRPr="00F14ACB" w:rsidDel="00012A11" w:rsidRDefault="00B3331E" w:rsidP="00B3331E">
            <w:pPr>
              <w:pStyle w:val="TAL"/>
              <w:rPr>
                <w:del w:id="47" w:author="Huawei" w:date="2021-08-17T10:42:00Z"/>
                <w:snapToGrid w:val="0"/>
                <w:highlight w:val="yellow"/>
              </w:rPr>
            </w:pPr>
            <w:del w:id="48" w:author="Huawei" w:date="2021-08-17T10:42:00Z">
              <w:r w:rsidRPr="00F14ACB" w:rsidDel="00012A11">
                <w:rPr>
                  <w:snapToGrid w:val="0"/>
                  <w:highlight w:val="yellow"/>
                  <w:lang w:eastAsia="ja-JP"/>
                </w:rPr>
                <w:delText xml:space="preserve">      discardOnPDCP</w:delText>
              </w:r>
            </w:del>
          </w:p>
        </w:tc>
        <w:tc>
          <w:tcPr>
            <w:tcW w:w="2267" w:type="dxa"/>
          </w:tcPr>
          <w:p w14:paraId="43A399A2" w14:textId="39F3CF9C" w:rsidR="00B3331E" w:rsidRPr="00F14ACB" w:rsidDel="00012A11" w:rsidRDefault="00B3331E" w:rsidP="00B3331E">
            <w:pPr>
              <w:pStyle w:val="TAL"/>
              <w:rPr>
                <w:del w:id="49" w:author="Huawei" w:date="2021-08-17T10:42:00Z"/>
                <w:highlight w:val="yellow"/>
              </w:rPr>
            </w:pPr>
            <w:del w:id="50" w:author="Huawei" w:date="2021-08-17T10:42:00Z">
              <w:r w:rsidRPr="00F14ACB" w:rsidDel="00012A11">
                <w:rPr>
                  <w:highlight w:val="yellow"/>
                  <w:lang w:eastAsia="ja-JP"/>
                </w:rPr>
                <w:delText>Not present</w:delText>
              </w:r>
            </w:del>
          </w:p>
        </w:tc>
        <w:tc>
          <w:tcPr>
            <w:tcW w:w="1700" w:type="dxa"/>
          </w:tcPr>
          <w:p w14:paraId="7649A32E" w14:textId="59707261" w:rsidR="00B3331E" w:rsidRPr="00F14ACB" w:rsidDel="00012A11" w:rsidRDefault="00B3331E" w:rsidP="00B3331E">
            <w:pPr>
              <w:pStyle w:val="TAL"/>
              <w:rPr>
                <w:del w:id="51" w:author="Huawei" w:date="2021-08-17T10:42:00Z"/>
                <w:highlight w:val="yellow"/>
              </w:rPr>
            </w:pPr>
          </w:p>
        </w:tc>
        <w:tc>
          <w:tcPr>
            <w:tcW w:w="1245" w:type="dxa"/>
          </w:tcPr>
          <w:p w14:paraId="020618EC" w14:textId="49E0E3DB" w:rsidR="00B3331E" w:rsidRPr="00F14ACB" w:rsidDel="00012A11" w:rsidRDefault="00B3331E" w:rsidP="00B3331E">
            <w:pPr>
              <w:pStyle w:val="TAL"/>
              <w:rPr>
                <w:del w:id="52" w:author="Huawei" w:date="2021-08-17T10:42:00Z"/>
                <w:highlight w:val="yellow"/>
              </w:rPr>
            </w:pPr>
          </w:p>
        </w:tc>
      </w:tr>
      <w:tr w:rsidR="00B3331E" w:rsidRPr="007065F4" w14:paraId="4F584D13" w14:textId="77777777" w:rsidTr="00B3331E">
        <w:tc>
          <w:tcPr>
            <w:tcW w:w="4535" w:type="dxa"/>
          </w:tcPr>
          <w:p w14:paraId="19D48DD9" w14:textId="77777777" w:rsidR="00B3331E" w:rsidRPr="007065F4" w:rsidRDefault="00B3331E" w:rsidP="00B3331E">
            <w:pPr>
              <w:pStyle w:val="TAL"/>
              <w:rPr>
                <w:snapToGrid w:val="0"/>
              </w:rPr>
            </w:pPr>
            <w:r w:rsidRPr="007065F4">
              <w:rPr>
                <w:snapToGrid w:val="0"/>
                <w:lang w:eastAsia="ja-JP"/>
              </w:rPr>
              <w:t xml:space="preserve">      pdcp-Config</w:t>
            </w:r>
          </w:p>
        </w:tc>
        <w:tc>
          <w:tcPr>
            <w:tcW w:w="2267" w:type="dxa"/>
          </w:tcPr>
          <w:p w14:paraId="0A528FF5" w14:textId="77777777" w:rsidR="00B3331E" w:rsidRPr="007065F4" w:rsidRDefault="00B3331E" w:rsidP="00B3331E">
            <w:pPr>
              <w:pStyle w:val="TAL"/>
            </w:pPr>
            <w:r w:rsidRPr="007065F4">
              <w:rPr>
                <w:lang w:eastAsia="ja-JP"/>
              </w:rPr>
              <w:t xml:space="preserve">PDCP-Config according to </w:t>
            </w:r>
            <w:r>
              <w:t>TS 38.5</w:t>
            </w:r>
            <w:r w:rsidRPr="007065F4">
              <w:rPr>
                <w:lang w:eastAsia="ja-JP"/>
              </w:rPr>
              <w:t>08-1[4] table 4.6.3-99</w:t>
            </w:r>
            <w:r w:rsidRPr="007065F4">
              <w:t xml:space="preserve"> with condition Split_SRB</w:t>
            </w:r>
          </w:p>
        </w:tc>
        <w:tc>
          <w:tcPr>
            <w:tcW w:w="1700" w:type="dxa"/>
          </w:tcPr>
          <w:p w14:paraId="1C69607B" w14:textId="77777777" w:rsidR="00B3331E" w:rsidRPr="007065F4" w:rsidRDefault="00B3331E" w:rsidP="00B3331E">
            <w:pPr>
              <w:pStyle w:val="TAL"/>
            </w:pPr>
          </w:p>
        </w:tc>
        <w:tc>
          <w:tcPr>
            <w:tcW w:w="1245" w:type="dxa"/>
          </w:tcPr>
          <w:p w14:paraId="11A70430" w14:textId="77777777" w:rsidR="00B3331E" w:rsidRPr="007065F4" w:rsidRDefault="00B3331E" w:rsidP="00B3331E">
            <w:pPr>
              <w:pStyle w:val="TAL"/>
            </w:pPr>
          </w:p>
        </w:tc>
      </w:tr>
      <w:tr w:rsidR="00B3331E" w:rsidRPr="007065F4" w14:paraId="5D60D26B" w14:textId="77777777" w:rsidTr="00B3331E">
        <w:tc>
          <w:tcPr>
            <w:tcW w:w="4535" w:type="dxa"/>
          </w:tcPr>
          <w:p w14:paraId="0991AF1E" w14:textId="77777777" w:rsidR="00B3331E" w:rsidRPr="007065F4" w:rsidRDefault="00B3331E" w:rsidP="00B3331E">
            <w:pPr>
              <w:pStyle w:val="TAL"/>
              <w:rPr>
                <w:snapToGrid w:val="0"/>
              </w:rPr>
            </w:pPr>
            <w:r w:rsidRPr="007065F4">
              <w:rPr>
                <w:snapToGrid w:val="0"/>
                <w:lang w:eastAsia="ja-JP"/>
              </w:rPr>
              <w:t xml:space="preserve">    }</w:t>
            </w:r>
          </w:p>
        </w:tc>
        <w:tc>
          <w:tcPr>
            <w:tcW w:w="2267" w:type="dxa"/>
          </w:tcPr>
          <w:p w14:paraId="34F7C3E0" w14:textId="77777777" w:rsidR="00B3331E" w:rsidRPr="007065F4" w:rsidRDefault="00B3331E" w:rsidP="00B3331E">
            <w:pPr>
              <w:pStyle w:val="TAL"/>
            </w:pPr>
          </w:p>
        </w:tc>
        <w:tc>
          <w:tcPr>
            <w:tcW w:w="1700" w:type="dxa"/>
          </w:tcPr>
          <w:p w14:paraId="20224823" w14:textId="77777777" w:rsidR="00B3331E" w:rsidRPr="007065F4" w:rsidRDefault="00B3331E" w:rsidP="00B3331E">
            <w:pPr>
              <w:pStyle w:val="TAL"/>
            </w:pPr>
          </w:p>
        </w:tc>
        <w:tc>
          <w:tcPr>
            <w:tcW w:w="1245" w:type="dxa"/>
          </w:tcPr>
          <w:p w14:paraId="5E361F6F" w14:textId="77777777" w:rsidR="00B3331E" w:rsidRPr="007065F4" w:rsidRDefault="00B3331E" w:rsidP="00B3331E">
            <w:pPr>
              <w:pStyle w:val="TAL"/>
            </w:pPr>
          </w:p>
        </w:tc>
      </w:tr>
      <w:tr w:rsidR="00B3331E" w:rsidRPr="007065F4" w14:paraId="2384F1D8" w14:textId="77777777" w:rsidTr="00B3331E">
        <w:tc>
          <w:tcPr>
            <w:tcW w:w="4535" w:type="dxa"/>
          </w:tcPr>
          <w:p w14:paraId="66753EB1" w14:textId="77777777" w:rsidR="00B3331E" w:rsidRPr="007065F4" w:rsidRDefault="00B3331E" w:rsidP="00B3331E">
            <w:pPr>
              <w:pStyle w:val="TAL"/>
              <w:rPr>
                <w:snapToGrid w:val="0"/>
              </w:rPr>
            </w:pPr>
            <w:r w:rsidRPr="007065F4">
              <w:rPr>
                <w:snapToGrid w:val="0"/>
                <w:lang w:eastAsia="ja-JP"/>
              </w:rPr>
              <w:t xml:space="preserve">  }</w:t>
            </w:r>
          </w:p>
        </w:tc>
        <w:tc>
          <w:tcPr>
            <w:tcW w:w="2267" w:type="dxa"/>
          </w:tcPr>
          <w:p w14:paraId="3AF2F4C0" w14:textId="77777777" w:rsidR="00B3331E" w:rsidRPr="007065F4" w:rsidRDefault="00B3331E" w:rsidP="00B3331E">
            <w:pPr>
              <w:pStyle w:val="TAL"/>
            </w:pPr>
          </w:p>
        </w:tc>
        <w:tc>
          <w:tcPr>
            <w:tcW w:w="1700" w:type="dxa"/>
          </w:tcPr>
          <w:p w14:paraId="15A44B89" w14:textId="77777777" w:rsidR="00B3331E" w:rsidRPr="007065F4" w:rsidRDefault="00B3331E" w:rsidP="00B3331E">
            <w:pPr>
              <w:pStyle w:val="TAL"/>
            </w:pPr>
          </w:p>
        </w:tc>
        <w:tc>
          <w:tcPr>
            <w:tcW w:w="1245" w:type="dxa"/>
          </w:tcPr>
          <w:p w14:paraId="5AF27BD1" w14:textId="77777777" w:rsidR="00B3331E" w:rsidRPr="007065F4" w:rsidRDefault="00B3331E" w:rsidP="00B3331E">
            <w:pPr>
              <w:pStyle w:val="TAL"/>
            </w:pPr>
          </w:p>
        </w:tc>
      </w:tr>
      <w:tr w:rsidR="00B3331E" w:rsidRPr="007065F4" w14:paraId="6042EBA4" w14:textId="77777777" w:rsidTr="00B3331E">
        <w:tc>
          <w:tcPr>
            <w:tcW w:w="4535" w:type="dxa"/>
          </w:tcPr>
          <w:p w14:paraId="3E3EBB0B" w14:textId="77777777" w:rsidR="00B3331E" w:rsidRPr="007065F4" w:rsidRDefault="00B3331E" w:rsidP="00B3331E">
            <w:pPr>
              <w:pStyle w:val="TAL"/>
            </w:pPr>
            <w:r w:rsidRPr="007065F4">
              <w:t>}</w:t>
            </w:r>
          </w:p>
        </w:tc>
        <w:tc>
          <w:tcPr>
            <w:tcW w:w="2267" w:type="dxa"/>
          </w:tcPr>
          <w:p w14:paraId="079A6B18" w14:textId="77777777" w:rsidR="00B3331E" w:rsidRPr="007065F4" w:rsidRDefault="00B3331E" w:rsidP="00B3331E">
            <w:pPr>
              <w:pStyle w:val="TAL"/>
            </w:pPr>
          </w:p>
        </w:tc>
        <w:tc>
          <w:tcPr>
            <w:tcW w:w="1700" w:type="dxa"/>
          </w:tcPr>
          <w:p w14:paraId="4A0B1FE1" w14:textId="77777777" w:rsidR="00B3331E" w:rsidRPr="007065F4" w:rsidRDefault="00B3331E" w:rsidP="00B3331E">
            <w:pPr>
              <w:pStyle w:val="TAL"/>
            </w:pPr>
          </w:p>
        </w:tc>
        <w:tc>
          <w:tcPr>
            <w:tcW w:w="1245" w:type="dxa"/>
          </w:tcPr>
          <w:p w14:paraId="27D2E25E" w14:textId="77777777" w:rsidR="00B3331E" w:rsidRPr="007065F4" w:rsidRDefault="00B3331E" w:rsidP="00B3331E">
            <w:pPr>
              <w:pStyle w:val="TAL"/>
            </w:pPr>
          </w:p>
        </w:tc>
      </w:tr>
    </w:tbl>
    <w:p w14:paraId="0256D4F7" w14:textId="77777777" w:rsidR="00B3331E" w:rsidRPr="007065F4" w:rsidRDefault="00B3331E" w:rsidP="00B3331E"/>
    <w:p w14:paraId="5834A7CC" w14:textId="77777777" w:rsidR="00B3331E" w:rsidRPr="007065F4" w:rsidRDefault="00B3331E" w:rsidP="00B3331E">
      <w:pPr>
        <w:pStyle w:val="TH"/>
      </w:pPr>
      <w:r w:rsidRPr="007065F4">
        <w:lastRenderedPageBreak/>
        <w:t xml:space="preserve">Table </w:t>
      </w:r>
      <w:r>
        <w:t>8.2.2.3.2</w:t>
      </w:r>
      <w:r w:rsidRPr="007065F4">
        <w:t>.3.3-</w:t>
      </w:r>
      <w:r>
        <w:t>5</w:t>
      </w:r>
      <w:r w:rsidRPr="007065F4">
        <w:t xml:space="preserve">: </w:t>
      </w:r>
      <w:r w:rsidRPr="007065F4">
        <w:rPr>
          <w:i/>
          <w:iCs/>
        </w:rPr>
        <w:t xml:space="preserve">RRCReconfiguration </w:t>
      </w:r>
      <w:r w:rsidRPr="007065F4">
        <w:rPr>
          <w:iCs/>
        </w:rPr>
        <w:t>(</w:t>
      </w:r>
      <w:r w:rsidRPr="007065F4">
        <w:t xml:space="preserve">step 3, Table </w:t>
      </w:r>
      <w:r>
        <w:t>8.2.2.3.2</w:t>
      </w:r>
      <w:r w:rsidRPr="007065F4">
        <w:t>.3.2-1)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141"/>
      </w:tblGrid>
      <w:tr w:rsidR="00B3331E" w:rsidRPr="007065F4" w14:paraId="29BF9FCF" w14:textId="77777777" w:rsidTr="00B3331E">
        <w:tc>
          <w:tcPr>
            <w:tcW w:w="9677" w:type="dxa"/>
            <w:gridSpan w:val="4"/>
          </w:tcPr>
          <w:p w14:paraId="7716336C" w14:textId="7B70CAAC" w:rsidR="00B3331E" w:rsidRPr="007065F4" w:rsidRDefault="00B3331E" w:rsidP="00250319">
            <w:pPr>
              <w:keepNext/>
              <w:keepLines/>
              <w:spacing w:after="0"/>
              <w:rPr>
                <w:rFonts w:ascii="Arial" w:hAnsi="Arial"/>
                <w:sz w:val="18"/>
              </w:rPr>
            </w:pPr>
            <w:r>
              <w:rPr>
                <w:rFonts w:ascii="Arial" w:hAnsi="Arial"/>
                <w:sz w:val="18"/>
              </w:rPr>
              <w:t>Derivation Path: TS 38.508-1 [4], Table 4.6.1-13</w:t>
            </w:r>
            <w:del w:id="53" w:author="Huawei" w:date="2021-06-28T18:05:00Z">
              <w:r w:rsidDel="00250319">
                <w:rPr>
                  <w:rFonts w:ascii="Arial" w:hAnsi="Arial"/>
                  <w:sz w:val="18"/>
                </w:rPr>
                <w:delText xml:space="preserve"> with condition NR-DC_SCG</w:delText>
              </w:r>
            </w:del>
          </w:p>
        </w:tc>
      </w:tr>
      <w:tr w:rsidR="00B3331E" w:rsidRPr="007065F4" w14:paraId="5BF00451" w14:textId="77777777" w:rsidTr="00B3331E">
        <w:tblPrEx>
          <w:tblCellMar>
            <w:left w:w="108" w:type="dxa"/>
            <w:right w:w="108" w:type="dxa"/>
          </w:tblCellMar>
        </w:tblPrEx>
        <w:tc>
          <w:tcPr>
            <w:tcW w:w="4569" w:type="dxa"/>
          </w:tcPr>
          <w:p w14:paraId="37629F7E"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Information Element</w:t>
            </w:r>
          </w:p>
        </w:tc>
        <w:tc>
          <w:tcPr>
            <w:tcW w:w="2803" w:type="dxa"/>
          </w:tcPr>
          <w:p w14:paraId="5D8D6FB3"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Value/remark</w:t>
            </w:r>
          </w:p>
        </w:tc>
        <w:tc>
          <w:tcPr>
            <w:tcW w:w="1164" w:type="dxa"/>
          </w:tcPr>
          <w:p w14:paraId="16031872"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Comment</w:t>
            </w:r>
          </w:p>
        </w:tc>
        <w:tc>
          <w:tcPr>
            <w:tcW w:w="1141" w:type="dxa"/>
          </w:tcPr>
          <w:p w14:paraId="0FCD8EE8"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Condition</w:t>
            </w:r>
          </w:p>
        </w:tc>
      </w:tr>
      <w:tr w:rsidR="00B3331E" w:rsidRPr="007065F4" w14:paraId="3E3A3B78" w14:textId="77777777" w:rsidTr="00B3331E">
        <w:tblPrEx>
          <w:tblCellMar>
            <w:left w:w="108" w:type="dxa"/>
            <w:right w:w="108" w:type="dxa"/>
          </w:tblCellMar>
        </w:tblPrEx>
        <w:tc>
          <w:tcPr>
            <w:tcW w:w="4569" w:type="dxa"/>
          </w:tcPr>
          <w:p w14:paraId="21E26D72" w14:textId="77777777" w:rsidR="00B3331E" w:rsidRPr="007065F4" w:rsidRDefault="00B3331E" w:rsidP="00B3331E">
            <w:pPr>
              <w:keepNext/>
              <w:keepLines/>
              <w:spacing w:after="0"/>
              <w:rPr>
                <w:rFonts w:ascii="Arial" w:hAnsi="Arial"/>
                <w:sz w:val="18"/>
              </w:rPr>
            </w:pPr>
            <w:r w:rsidRPr="007065F4">
              <w:rPr>
                <w:rFonts w:ascii="Arial" w:hAnsi="Arial"/>
                <w:sz w:val="18"/>
              </w:rPr>
              <w:t>RRCReconfiguration ::= SEQUENCE {</w:t>
            </w:r>
          </w:p>
        </w:tc>
        <w:tc>
          <w:tcPr>
            <w:tcW w:w="2803" w:type="dxa"/>
          </w:tcPr>
          <w:p w14:paraId="068D75F9" w14:textId="77777777" w:rsidR="00B3331E" w:rsidRPr="007065F4" w:rsidRDefault="00B3331E" w:rsidP="00B3331E">
            <w:pPr>
              <w:keepNext/>
              <w:keepLines/>
              <w:spacing w:after="0"/>
              <w:rPr>
                <w:rFonts w:ascii="Arial" w:hAnsi="Arial"/>
                <w:sz w:val="18"/>
              </w:rPr>
            </w:pPr>
          </w:p>
        </w:tc>
        <w:tc>
          <w:tcPr>
            <w:tcW w:w="1164" w:type="dxa"/>
          </w:tcPr>
          <w:p w14:paraId="7BF396D6" w14:textId="77777777" w:rsidR="00B3331E" w:rsidRPr="007065F4" w:rsidRDefault="00B3331E" w:rsidP="00B3331E">
            <w:pPr>
              <w:keepNext/>
              <w:keepLines/>
              <w:spacing w:after="0"/>
              <w:rPr>
                <w:rFonts w:ascii="Arial" w:hAnsi="Arial"/>
                <w:sz w:val="18"/>
              </w:rPr>
            </w:pPr>
          </w:p>
        </w:tc>
        <w:tc>
          <w:tcPr>
            <w:tcW w:w="1141" w:type="dxa"/>
          </w:tcPr>
          <w:p w14:paraId="4AEE9796" w14:textId="77777777" w:rsidR="00B3331E" w:rsidRPr="007065F4" w:rsidRDefault="00B3331E" w:rsidP="00B3331E">
            <w:pPr>
              <w:keepNext/>
              <w:keepLines/>
              <w:spacing w:after="0"/>
              <w:rPr>
                <w:rFonts w:ascii="Arial" w:hAnsi="Arial"/>
                <w:sz w:val="18"/>
              </w:rPr>
            </w:pPr>
          </w:p>
        </w:tc>
      </w:tr>
      <w:tr w:rsidR="00B3331E" w:rsidRPr="007065F4" w14:paraId="4578898A" w14:textId="77777777" w:rsidTr="00B3331E">
        <w:tblPrEx>
          <w:tblCellMar>
            <w:left w:w="108" w:type="dxa"/>
            <w:right w:w="108" w:type="dxa"/>
          </w:tblCellMar>
        </w:tblPrEx>
        <w:tc>
          <w:tcPr>
            <w:tcW w:w="4569" w:type="dxa"/>
          </w:tcPr>
          <w:p w14:paraId="5B084C99"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criticalExtensions CHOICE {</w:t>
            </w:r>
          </w:p>
        </w:tc>
        <w:tc>
          <w:tcPr>
            <w:tcW w:w="2803" w:type="dxa"/>
          </w:tcPr>
          <w:p w14:paraId="686F79E6" w14:textId="77777777" w:rsidR="00B3331E" w:rsidRPr="007065F4" w:rsidRDefault="00B3331E" w:rsidP="00B3331E">
            <w:pPr>
              <w:keepNext/>
              <w:keepLines/>
              <w:spacing w:after="0"/>
              <w:rPr>
                <w:rFonts w:ascii="Arial" w:hAnsi="Arial"/>
                <w:sz w:val="18"/>
              </w:rPr>
            </w:pPr>
          </w:p>
        </w:tc>
        <w:tc>
          <w:tcPr>
            <w:tcW w:w="1164" w:type="dxa"/>
          </w:tcPr>
          <w:p w14:paraId="17A4511C" w14:textId="77777777" w:rsidR="00B3331E" w:rsidRPr="007065F4" w:rsidRDefault="00B3331E" w:rsidP="00B3331E">
            <w:pPr>
              <w:keepNext/>
              <w:keepLines/>
              <w:spacing w:after="0"/>
              <w:rPr>
                <w:rFonts w:ascii="Arial" w:hAnsi="Arial"/>
                <w:sz w:val="18"/>
              </w:rPr>
            </w:pPr>
          </w:p>
        </w:tc>
        <w:tc>
          <w:tcPr>
            <w:tcW w:w="1141" w:type="dxa"/>
          </w:tcPr>
          <w:p w14:paraId="15C86FDF" w14:textId="77777777" w:rsidR="00B3331E" w:rsidRPr="007065F4" w:rsidRDefault="00B3331E" w:rsidP="00B3331E">
            <w:pPr>
              <w:keepNext/>
              <w:keepLines/>
              <w:spacing w:after="0"/>
              <w:rPr>
                <w:rFonts w:ascii="Arial" w:hAnsi="Arial"/>
                <w:sz w:val="18"/>
              </w:rPr>
            </w:pPr>
          </w:p>
        </w:tc>
      </w:tr>
      <w:tr w:rsidR="00B3331E" w:rsidRPr="007065F4" w14:paraId="4964B6B2" w14:textId="77777777" w:rsidTr="00B3331E">
        <w:tblPrEx>
          <w:tblCellMar>
            <w:left w:w="108" w:type="dxa"/>
            <w:right w:w="108" w:type="dxa"/>
          </w:tblCellMar>
        </w:tblPrEx>
        <w:tc>
          <w:tcPr>
            <w:tcW w:w="4569" w:type="dxa"/>
          </w:tcPr>
          <w:p w14:paraId="3C415092"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rrcReconfiguration SEQUENCE {</w:t>
            </w:r>
          </w:p>
        </w:tc>
        <w:tc>
          <w:tcPr>
            <w:tcW w:w="2803" w:type="dxa"/>
          </w:tcPr>
          <w:p w14:paraId="30BCB7EC" w14:textId="77777777" w:rsidR="00B3331E" w:rsidRPr="007065F4" w:rsidRDefault="00B3331E" w:rsidP="00B3331E">
            <w:pPr>
              <w:keepNext/>
              <w:keepLines/>
              <w:spacing w:after="0"/>
              <w:rPr>
                <w:rFonts w:ascii="Arial" w:hAnsi="Arial"/>
                <w:sz w:val="18"/>
              </w:rPr>
            </w:pPr>
          </w:p>
        </w:tc>
        <w:tc>
          <w:tcPr>
            <w:tcW w:w="1164" w:type="dxa"/>
          </w:tcPr>
          <w:p w14:paraId="52E8AC21" w14:textId="77777777" w:rsidR="00B3331E" w:rsidRPr="007065F4" w:rsidRDefault="00B3331E" w:rsidP="00B3331E">
            <w:pPr>
              <w:keepNext/>
              <w:keepLines/>
              <w:spacing w:after="0"/>
              <w:rPr>
                <w:rFonts w:ascii="Arial" w:hAnsi="Arial"/>
                <w:sz w:val="18"/>
              </w:rPr>
            </w:pPr>
          </w:p>
        </w:tc>
        <w:tc>
          <w:tcPr>
            <w:tcW w:w="1141" w:type="dxa"/>
          </w:tcPr>
          <w:p w14:paraId="43204E32" w14:textId="77777777" w:rsidR="00B3331E" w:rsidRPr="007065F4" w:rsidRDefault="00B3331E" w:rsidP="00B3331E">
            <w:pPr>
              <w:keepNext/>
              <w:keepLines/>
              <w:spacing w:after="0"/>
              <w:rPr>
                <w:rFonts w:ascii="Arial" w:hAnsi="Arial"/>
                <w:sz w:val="18"/>
              </w:rPr>
            </w:pPr>
          </w:p>
        </w:tc>
      </w:tr>
      <w:tr w:rsidR="00B3331E" w:rsidRPr="007065F4" w14:paraId="135E1915" w14:textId="77777777" w:rsidTr="00B3331E">
        <w:tblPrEx>
          <w:tblCellMar>
            <w:left w:w="108" w:type="dxa"/>
            <w:right w:w="108" w:type="dxa"/>
          </w:tblCellMar>
        </w:tblPrEx>
        <w:tc>
          <w:tcPr>
            <w:tcW w:w="4569" w:type="dxa"/>
          </w:tcPr>
          <w:p w14:paraId="37C19F09"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secondaryCellGroup</w:t>
            </w:r>
          </w:p>
        </w:tc>
        <w:tc>
          <w:tcPr>
            <w:tcW w:w="2803" w:type="dxa"/>
          </w:tcPr>
          <w:p w14:paraId="19FEE3FB" w14:textId="77777777" w:rsidR="00B3331E" w:rsidRPr="007065F4" w:rsidDel="002E0AD2" w:rsidRDefault="00B3331E" w:rsidP="00B3331E">
            <w:pPr>
              <w:keepNext/>
              <w:keepLines/>
              <w:spacing w:after="0"/>
              <w:rPr>
                <w:rFonts w:ascii="Arial" w:hAnsi="Arial"/>
                <w:sz w:val="18"/>
              </w:rPr>
            </w:pPr>
            <w:r w:rsidRPr="00CB4631">
              <w:rPr>
                <w:rFonts w:ascii="Arial" w:hAnsi="Arial"/>
                <w:sz w:val="18"/>
              </w:rPr>
              <w:t>OCTET STRING containing CellGroupConfig given in Table 8.2.2.3.2.3.3-6</w:t>
            </w:r>
          </w:p>
        </w:tc>
        <w:tc>
          <w:tcPr>
            <w:tcW w:w="1164" w:type="dxa"/>
          </w:tcPr>
          <w:p w14:paraId="627CC124" w14:textId="77777777" w:rsidR="00B3331E" w:rsidRPr="007065F4" w:rsidRDefault="00B3331E" w:rsidP="00B3331E">
            <w:pPr>
              <w:keepNext/>
              <w:keepLines/>
              <w:spacing w:after="0"/>
              <w:rPr>
                <w:rFonts w:ascii="Arial" w:hAnsi="Arial"/>
                <w:sz w:val="18"/>
              </w:rPr>
            </w:pPr>
          </w:p>
        </w:tc>
        <w:tc>
          <w:tcPr>
            <w:tcW w:w="1141" w:type="dxa"/>
          </w:tcPr>
          <w:p w14:paraId="670A5B51" w14:textId="77777777" w:rsidR="00B3331E" w:rsidRPr="007065F4" w:rsidRDefault="00B3331E" w:rsidP="00B3331E">
            <w:pPr>
              <w:keepNext/>
              <w:keepLines/>
              <w:spacing w:after="0"/>
              <w:rPr>
                <w:rFonts w:ascii="Arial" w:hAnsi="Arial"/>
                <w:sz w:val="18"/>
              </w:rPr>
            </w:pPr>
          </w:p>
        </w:tc>
      </w:tr>
      <w:tr w:rsidR="00B3331E" w:rsidRPr="007065F4" w14:paraId="52F5F0F5" w14:textId="77777777" w:rsidTr="00B3331E">
        <w:tblPrEx>
          <w:tblCellMar>
            <w:left w:w="108" w:type="dxa"/>
            <w:right w:w="108" w:type="dxa"/>
          </w:tblCellMar>
        </w:tblPrEx>
        <w:tc>
          <w:tcPr>
            <w:tcW w:w="4569" w:type="dxa"/>
          </w:tcPr>
          <w:p w14:paraId="1BF4E843"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
        </w:tc>
        <w:tc>
          <w:tcPr>
            <w:tcW w:w="2803" w:type="dxa"/>
          </w:tcPr>
          <w:p w14:paraId="1D7F1D92" w14:textId="77777777" w:rsidR="00B3331E" w:rsidRPr="007065F4" w:rsidRDefault="00B3331E" w:rsidP="00B3331E">
            <w:pPr>
              <w:keepNext/>
              <w:keepLines/>
              <w:spacing w:after="0"/>
              <w:rPr>
                <w:rFonts w:ascii="Arial" w:hAnsi="Arial"/>
                <w:sz w:val="18"/>
              </w:rPr>
            </w:pPr>
          </w:p>
        </w:tc>
        <w:tc>
          <w:tcPr>
            <w:tcW w:w="1164" w:type="dxa"/>
          </w:tcPr>
          <w:p w14:paraId="309E2B9A" w14:textId="77777777" w:rsidR="00B3331E" w:rsidRPr="007065F4" w:rsidRDefault="00B3331E" w:rsidP="00B3331E">
            <w:pPr>
              <w:keepNext/>
              <w:keepLines/>
              <w:spacing w:after="0"/>
              <w:rPr>
                <w:rFonts w:ascii="Arial" w:hAnsi="Arial"/>
                <w:sz w:val="18"/>
              </w:rPr>
            </w:pPr>
          </w:p>
        </w:tc>
        <w:tc>
          <w:tcPr>
            <w:tcW w:w="1141" w:type="dxa"/>
          </w:tcPr>
          <w:p w14:paraId="3EFB8A50" w14:textId="77777777" w:rsidR="00B3331E" w:rsidRPr="007065F4" w:rsidRDefault="00B3331E" w:rsidP="00B3331E">
            <w:pPr>
              <w:keepNext/>
              <w:keepLines/>
              <w:spacing w:after="0"/>
              <w:rPr>
                <w:rFonts w:ascii="Arial" w:hAnsi="Arial"/>
                <w:sz w:val="18"/>
              </w:rPr>
            </w:pPr>
          </w:p>
        </w:tc>
      </w:tr>
      <w:tr w:rsidR="00B3331E" w:rsidRPr="007065F4" w14:paraId="278752C7" w14:textId="77777777" w:rsidTr="00B3331E">
        <w:tblPrEx>
          <w:tblCellMar>
            <w:left w:w="108" w:type="dxa"/>
            <w:right w:w="108" w:type="dxa"/>
          </w:tblCellMar>
        </w:tblPrEx>
        <w:tc>
          <w:tcPr>
            <w:tcW w:w="4569" w:type="dxa"/>
          </w:tcPr>
          <w:p w14:paraId="4029D54C"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
        </w:tc>
        <w:tc>
          <w:tcPr>
            <w:tcW w:w="2803" w:type="dxa"/>
          </w:tcPr>
          <w:p w14:paraId="1FE8ACD6" w14:textId="77777777" w:rsidR="00B3331E" w:rsidRPr="007065F4" w:rsidRDefault="00B3331E" w:rsidP="00B3331E">
            <w:pPr>
              <w:keepNext/>
              <w:keepLines/>
              <w:spacing w:after="0"/>
              <w:rPr>
                <w:rFonts w:ascii="Arial" w:hAnsi="Arial"/>
                <w:sz w:val="18"/>
              </w:rPr>
            </w:pPr>
          </w:p>
        </w:tc>
        <w:tc>
          <w:tcPr>
            <w:tcW w:w="1164" w:type="dxa"/>
          </w:tcPr>
          <w:p w14:paraId="3C3B5A9F" w14:textId="77777777" w:rsidR="00B3331E" w:rsidRPr="007065F4" w:rsidRDefault="00B3331E" w:rsidP="00B3331E">
            <w:pPr>
              <w:keepNext/>
              <w:keepLines/>
              <w:spacing w:after="0"/>
              <w:rPr>
                <w:rFonts w:ascii="Arial" w:hAnsi="Arial"/>
                <w:sz w:val="18"/>
              </w:rPr>
            </w:pPr>
          </w:p>
        </w:tc>
        <w:tc>
          <w:tcPr>
            <w:tcW w:w="1141" w:type="dxa"/>
          </w:tcPr>
          <w:p w14:paraId="4C10472C" w14:textId="77777777" w:rsidR="00B3331E" w:rsidRPr="007065F4" w:rsidRDefault="00B3331E" w:rsidP="00B3331E">
            <w:pPr>
              <w:keepNext/>
              <w:keepLines/>
              <w:spacing w:after="0"/>
              <w:rPr>
                <w:rFonts w:ascii="Arial" w:hAnsi="Arial"/>
                <w:sz w:val="18"/>
              </w:rPr>
            </w:pPr>
          </w:p>
        </w:tc>
      </w:tr>
      <w:tr w:rsidR="00B3331E" w:rsidRPr="007065F4" w14:paraId="0DB1ABCE" w14:textId="77777777" w:rsidTr="00B3331E">
        <w:tblPrEx>
          <w:tblCellMar>
            <w:left w:w="108" w:type="dxa"/>
            <w:right w:w="108" w:type="dxa"/>
          </w:tblCellMar>
        </w:tblPrEx>
        <w:tc>
          <w:tcPr>
            <w:tcW w:w="4569" w:type="dxa"/>
          </w:tcPr>
          <w:p w14:paraId="0D7F766F" w14:textId="77777777" w:rsidR="00B3331E" w:rsidRPr="007065F4" w:rsidRDefault="00B3331E" w:rsidP="00B3331E">
            <w:pPr>
              <w:keepNext/>
              <w:keepLines/>
              <w:spacing w:after="0"/>
              <w:rPr>
                <w:rFonts w:ascii="Arial" w:hAnsi="Arial"/>
                <w:sz w:val="18"/>
              </w:rPr>
            </w:pPr>
            <w:r w:rsidRPr="007065F4">
              <w:rPr>
                <w:rFonts w:ascii="Arial" w:hAnsi="Arial"/>
                <w:sz w:val="18"/>
              </w:rPr>
              <w:t>}</w:t>
            </w:r>
          </w:p>
        </w:tc>
        <w:tc>
          <w:tcPr>
            <w:tcW w:w="2803" w:type="dxa"/>
          </w:tcPr>
          <w:p w14:paraId="6DEF4781" w14:textId="77777777" w:rsidR="00B3331E" w:rsidRPr="007065F4" w:rsidRDefault="00B3331E" w:rsidP="00B3331E">
            <w:pPr>
              <w:keepNext/>
              <w:keepLines/>
              <w:spacing w:after="0"/>
              <w:rPr>
                <w:rFonts w:ascii="Arial" w:hAnsi="Arial"/>
                <w:sz w:val="18"/>
              </w:rPr>
            </w:pPr>
          </w:p>
        </w:tc>
        <w:tc>
          <w:tcPr>
            <w:tcW w:w="1164" w:type="dxa"/>
          </w:tcPr>
          <w:p w14:paraId="0F970F23" w14:textId="77777777" w:rsidR="00B3331E" w:rsidRPr="007065F4" w:rsidRDefault="00B3331E" w:rsidP="00B3331E">
            <w:pPr>
              <w:keepNext/>
              <w:keepLines/>
              <w:spacing w:after="0"/>
              <w:rPr>
                <w:rFonts w:ascii="Arial" w:hAnsi="Arial"/>
                <w:sz w:val="18"/>
              </w:rPr>
            </w:pPr>
          </w:p>
        </w:tc>
        <w:tc>
          <w:tcPr>
            <w:tcW w:w="1141" w:type="dxa"/>
          </w:tcPr>
          <w:p w14:paraId="312C5B27" w14:textId="77777777" w:rsidR="00B3331E" w:rsidRPr="007065F4" w:rsidRDefault="00B3331E" w:rsidP="00B3331E">
            <w:pPr>
              <w:keepNext/>
              <w:keepLines/>
              <w:spacing w:after="0"/>
              <w:rPr>
                <w:rFonts w:ascii="Arial" w:hAnsi="Arial"/>
                <w:sz w:val="18"/>
              </w:rPr>
            </w:pPr>
          </w:p>
        </w:tc>
      </w:tr>
    </w:tbl>
    <w:p w14:paraId="7418BFFF" w14:textId="77777777" w:rsidR="00B3331E" w:rsidRPr="007065F4" w:rsidRDefault="00B3331E" w:rsidP="00B3331E"/>
    <w:p w14:paraId="748A8262" w14:textId="77777777" w:rsidR="00B3331E" w:rsidRPr="007065F4" w:rsidRDefault="00B3331E" w:rsidP="00B3331E">
      <w:pPr>
        <w:pStyle w:val="TH"/>
      </w:pPr>
      <w:r w:rsidRPr="007065F4">
        <w:t xml:space="preserve">Table </w:t>
      </w:r>
      <w:r>
        <w:t>8.2.2.3.2</w:t>
      </w:r>
      <w:r w:rsidRPr="007065F4">
        <w:t>.3.3-</w:t>
      </w:r>
      <w:r>
        <w:t>6</w:t>
      </w:r>
      <w:r w:rsidRPr="007065F4">
        <w:t xml:space="preserve">: </w:t>
      </w:r>
      <w:r w:rsidRPr="007065F4">
        <w:rPr>
          <w:i/>
          <w:iCs/>
        </w:rPr>
        <w:t>CellGroupConfig</w:t>
      </w:r>
      <w:r w:rsidRPr="007065F4">
        <w:rPr>
          <w:i/>
        </w:rPr>
        <w:t xml:space="preserve"> </w:t>
      </w:r>
      <w:r w:rsidRPr="007065F4">
        <w:t xml:space="preserve">(Table </w:t>
      </w:r>
      <w:r>
        <w:t>8.2.2.3.2</w:t>
      </w:r>
      <w:r w:rsidRPr="007065F4">
        <w:t>.3.3-</w:t>
      </w:r>
      <w:r>
        <w:t>5</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7065F4" w14:paraId="509259B8" w14:textId="77777777" w:rsidTr="00B3331E">
        <w:tc>
          <w:tcPr>
            <w:tcW w:w="9498" w:type="dxa"/>
            <w:gridSpan w:val="4"/>
          </w:tcPr>
          <w:p w14:paraId="00B8E769"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7A496A59" w14:textId="77777777" w:rsidTr="00B3331E">
        <w:tc>
          <w:tcPr>
            <w:tcW w:w="4395" w:type="dxa"/>
          </w:tcPr>
          <w:p w14:paraId="1988D8FD" w14:textId="77777777" w:rsidR="00B3331E" w:rsidRPr="007065F4" w:rsidRDefault="00B3331E" w:rsidP="00B3331E">
            <w:pPr>
              <w:pStyle w:val="TAH"/>
            </w:pPr>
            <w:r w:rsidRPr="007065F4">
              <w:t>Information Element</w:t>
            </w:r>
          </w:p>
        </w:tc>
        <w:tc>
          <w:tcPr>
            <w:tcW w:w="2268" w:type="dxa"/>
          </w:tcPr>
          <w:p w14:paraId="31F92B7E" w14:textId="77777777" w:rsidR="00B3331E" w:rsidRPr="007065F4" w:rsidRDefault="00B3331E" w:rsidP="00B3331E">
            <w:pPr>
              <w:pStyle w:val="TAH"/>
            </w:pPr>
            <w:r w:rsidRPr="007065F4">
              <w:t>Value/remark</w:t>
            </w:r>
          </w:p>
        </w:tc>
        <w:tc>
          <w:tcPr>
            <w:tcW w:w="1559" w:type="dxa"/>
          </w:tcPr>
          <w:p w14:paraId="3F06427C" w14:textId="77777777" w:rsidR="00B3331E" w:rsidRPr="007065F4" w:rsidRDefault="00B3331E" w:rsidP="00B3331E">
            <w:pPr>
              <w:pStyle w:val="TAH"/>
            </w:pPr>
            <w:r w:rsidRPr="007065F4">
              <w:t>Comment</w:t>
            </w:r>
          </w:p>
        </w:tc>
        <w:tc>
          <w:tcPr>
            <w:tcW w:w="1276" w:type="dxa"/>
          </w:tcPr>
          <w:p w14:paraId="6E317459" w14:textId="77777777" w:rsidR="00B3331E" w:rsidRPr="007065F4" w:rsidRDefault="00B3331E" w:rsidP="00B3331E">
            <w:pPr>
              <w:pStyle w:val="TAH"/>
            </w:pPr>
            <w:r w:rsidRPr="007065F4">
              <w:t>Condition</w:t>
            </w:r>
          </w:p>
        </w:tc>
      </w:tr>
      <w:tr w:rsidR="00B3331E" w:rsidRPr="007065F4" w14:paraId="7D681F81" w14:textId="77777777" w:rsidTr="00B3331E">
        <w:tc>
          <w:tcPr>
            <w:tcW w:w="4395" w:type="dxa"/>
          </w:tcPr>
          <w:p w14:paraId="6D81C773"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68" w:type="dxa"/>
          </w:tcPr>
          <w:p w14:paraId="26CD6F01" w14:textId="77777777" w:rsidR="00B3331E" w:rsidRPr="007065F4" w:rsidRDefault="00B3331E" w:rsidP="00B3331E">
            <w:pPr>
              <w:pStyle w:val="TAL"/>
            </w:pPr>
          </w:p>
        </w:tc>
        <w:tc>
          <w:tcPr>
            <w:tcW w:w="1559" w:type="dxa"/>
          </w:tcPr>
          <w:p w14:paraId="32284651" w14:textId="77777777" w:rsidR="00B3331E" w:rsidRPr="007065F4" w:rsidRDefault="00B3331E" w:rsidP="00B3331E">
            <w:pPr>
              <w:pStyle w:val="TAL"/>
            </w:pPr>
          </w:p>
        </w:tc>
        <w:tc>
          <w:tcPr>
            <w:tcW w:w="1276" w:type="dxa"/>
          </w:tcPr>
          <w:p w14:paraId="4E1E59CE" w14:textId="77777777" w:rsidR="00B3331E" w:rsidRPr="007065F4" w:rsidRDefault="00B3331E" w:rsidP="00B3331E">
            <w:pPr>
              <w:pStyle w:val="TAL"/>
            </w:pPr>
          </w:p>
        </w:tc>
      </w:tr>
      <w:tr w:rsidR="00B3331E" w:rsidRPr="007065F4" w14:paraId="6863DDE5" w14:textId="77777777" w:rsidTr="00B3331E">
        <w:tc>
          <w:tcPr>
            <w:tcW w:w="4395" w:type="dxa"/>
          </w:tcPr>
          <w:p w14:paraId="1E8D98BE" w14:textId="77777777" w:rsidR="00B3331E" w:rsidRPr="007065F4" w:rsidRDefault="00B3331E" w:rsidP="00B3331E">
            <w:pPr>
              <w:pStyle w:val="TAL"/>
            </w:pPr>
            <w:r w:rsidRPr="007065F4">
              <w:t xml:space="preserve">  mac-CellGroupConfig</w:t>
            </w:r>
          </w:p>
        </w:tc>
        <w:tc>
          <w:tcPr>
            <w:tcW w:w="2268" w:type="dxa"/>
          </w:tcPr>
          <w:p w14:paraId="392974AF" w14:textId="77777777" w:rsidR="00B3331E" w:rsidRPr="007065F4" w:rsidRDefault="00B3331E" w:rsidP="00B3331E">
            <w:pPr>
              <w:pStyle w:val="TAL"/>
            </w:pPr>
            <w:r w:rsidRPr="007065F4">
              <w:rPr>
                <w:rFonts w:cs="Arial"/>
                <w:szCs w:val="18"/>
              </w:rPr>
              <w:t xml:space="preserve">MAC-CellGroupConfig according to </w:t>
            </w:r>
            <w:r w:rsidRPr="007065F4">
              <w:t xml:space="preserve">Table </w:t>
            </w:r>
            <w:r>
              <w:t>8.2.2.3.2</w:t>
            </w:r>
            <w:r w:rsidRPr="007065F4">
              <w:t>.3.3-</w:t>
            </w:r>
            <w:r>
              <w:t>7</w:t>
            </w:r>
          </w:p>
        </w:tc>
        <w:tc>
          <w:tcPr>
            <w:tcW w:w="1559" w:type="dxa"/>
          </w:tcPr>
          <w:p w14:paraId="066E383E" w14:textId="77777777" w:rsidR="00B3331E" w:rsidRPr="007065F4" w:rsidRDefault="00B3331E" w:rsidP="00B3331E">
            <w:pPr>
              <w:pStyle w:val="TAL"/>
            </w:pPr>
          </w:p>
        </w:tc>
        <w:tc>
          <w:tcPr>
            <w:tcW w:w="1276" w:type="dxa"/>
          </w:tcPr>
          <w:p w14:paraId="4D704DC2" w14:textId="77777777" w:rsidR="00B3331E" w:rsidRPr="007065F4" w:rsidRDefault="00B3331E" w:rsidP="00B3331E">
            <w:pPr>
              <w:pStyle w:val="TAL"/>
            </w:pPr>
          </w:p>
        </w:tc>
      </w:tr>
      <w:tr w:rsidR="00B3331E" w:rsidRPr="007065F4" w14:paraId="4CC0DD41" w14:textId="77777777" w:rsidTr="00B3331E">
        <w:tc>
          <w:tcPr>
            <w:tcW w:w="4395" w:type="dxa"/>
          </w:tcPr>
          <w:p w14:paraId="5A4492E6" w14:textId="77777777" w:rsidR="00B3331E" w:rsidRPr="007065F4" w:rsidRDefault="00B3331E" w:rsidP="00B3331E">
            <w:pPr>
              <w:pStyle w:val="TAL"/>
            </w:pPr>
            <w:r w:rsidRPr="007065F4">
              <w:t>}</w:t>
            </w:r>
          </w:p>
        </w:tc>
        <w:tc>
          <w:tcPr>
            <w:tcW w:w="2268" w:type="dxa"/>
          </w:tcPr>
          <w:p w14:paraId="13C4734D" w14:textId="77777777" w:rsidR="00B3331E" w:rsidRPr="007065F4" w:rsidRDefault="00B3331E" w:rsidP="00B3331E">
            <w:pPr>
              <w:pStyle w:val="TAL"/>
            </w:pPr>
          </w:p>
        </w:tc>
        <w:tc>
          <w:tcPr>
            <w:tcW w:w="1559" w:type="dxa"/>
          </w:tcPr>
          <w:p w14:paraId="7287FA1B" w14:textId="77777777" w:rsidR="00B3331E" w:rsidRPr="007065F4" w:rsidRDefault="00B3331E" w:rsidP="00B3331E">
            <w:pPr>
              <w:pStyle w:val="TAL"/>
            </w:pPr>
          </w:p>
        </w:tc>
        <w:tc>
          <w:tcPr>
            <w:tcW w:w="1276" w:type="dxa"/>
          </w:tcPr>
          <w:p w14:paraId="6592D34B" w14:textId="77777777" w:rsidR="00B3331E" w:rsidRPr="007065F4" w:rsidRDefault="00B3331E" w:rsidP="00B3331E">
            <w:pPr>
              <w:pStyle w:val="TAL"/>
            </w:pPr>
          </w:p>
        </w:tc>
      </w:tr>
    </w:tbl>
    <w:p w14:paraId="1DF4EDDE" w14:textId="77777777" w:rsidR="00B3331E" w:rsidRPr="007065F4" w:rsidRDefault="00B3331E" w:rsidP="00B3331E"/>
    <w:p w14:paraId="58561CA9" w14:textId="77777777" w:rsidR="00B3331E" w:rsidRPr="007065F4" w:rsidRDefault="00B3331E" w:rsidP="00B3331E">
      <w:pPr>
        <w:pStyle w:val="TH"/>
      </w:pPr>
      <w:r w:rsidRPr="007065F4">
        <w:t xml:space="preserve">Table </w:t>
      </w:r>
      <w:r>
        <w:t>8.2.2.3.2</w:t>
      </w:r>
      <w:r w:rsidRPr="007065F4">
        <w:t>.3.3-</w:t>
      </w:r>
      <w:r>
        <w:t>7</w:t>
      </w:r>
      <w:r w:rsidRPr="007065F4">
        <w:t xml:space="preserve">: </w:t>
      </w:r>
      <w:r w:rsidRPr="007065F4">
        <w:rPr>
          <w:i/>
        </w:rPr>
        <w:t xml:space="preserve">MAC-CellGroupConfig </w:t>
      </w:r>
      <w:r w:rsidRPr="007065F4">
        <w:t xml:space="preserve">(Table </w:t>
      </w:r>
      <w:r>
        <w:t>8.2.2.3.2</w:t>
      </w:r>
      <w:r w:rsidRPr="007065F4">
        <w:t>.3.3-</w:t>
      </w:r>
      <w:r>
        <w:t>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7065F4" w14:paraId="79485228" w14:textId="77777777" w:rsidTr="00B3331E">
        <w:tc>
          <w:tcPr>
            <w:tcW w:w="9747" w:type="dxa"/>
            <w:gridSpan w:val="4"/>
          </w:tcPr>
          <w:p w14:paraId="7A967661" w14:textId="77777777" w:rsidR="00B3331E" w:rsidRPr="007065F4" w:rsidRDefault="00B3331E" w:rsidP="00B3331E">
            <w:pPr>
              <w:pStyle w:val="TAH"/>
              <w:jc w:val="left"/>
              <w:rPr>
                <w:b w:val="0"/>
              </w:rPr>
            </w:pPr>
            <w:r w:rsidRPr="007065F4">
              <w:rPr>
                <w:b w:val="0"/>
              </w:rPr>
              <w:t>Derivation Path: TS 38.508-1 [4], Table 4.6.3-68</w:t>
            </w:r>
          </w:p>
        </w:tc>
      </w:tr>
      <w:tr w:rsidR="00B3331E" w:rsidRPr="007065F4" w14:paraId="09A3A2C4" w14:textId="77777777" w:rsidTr="00B3331E">
        <w:tc>
          <w:tcPr>
            <w:tcW w:w="4535" w:type="dxa"/>
          </w:tcPr>
          <w:p w14:paraId="6684D086" w14:textId="77777777" w:rsidR="00B3331E" w:rsidRPr="007065F4" w:rsidRDefault="00B3331E" w:rsidP="00B3331E">
            <w:pPr>
              <w:pStyle w:val="TAH"/>
            </w:pPr>
            <w:r w:rsidRPr="007065F4">
              <w:t>Information Element</w:t>
            </w:r>
          </w:p>
        </w:tc>
        <w:tc>
          <w:tcPr>
            <w:tcW w:w="2267" w:type="dxa"/>
          </w:tcPr>
          <w:p w14:paraId="10409899" w14:textId="77777777" w:rsidR="00B3331E" w:rsidRPr="007065F4" w:rsidRDefault="00B3331E" w:rsidP="00B3331E">
            <w:pPr>
              <w:pStyle w:val="TAH"/>
            </w:pPr>
            <w:r w:rsidRPr="007065F4">
              <w:t>Value/remark</w:t>
            </w:r>
          </w:p>
        </w:tc>
        <w:tc>
          <w:tcPr>
            <w:tcW w:w="1700" w:type="dxa"/>
          </w:tcPr>
          <w:p w14:paraId="192AD8FC" w14:textId="77777777" w:rsidR="00B3331E" w:rsidRPr="007065F4" w:rsidRDefault="00B3331E" w:rsidP="00B3331E">
            <w:pPr>
              <w:pStyle w:val="TAH"/>
            </w:pPr>
            <w:r w:rsidRPr="007065F4">
              <w:t>Comment</w:t>
            </w:r>
          </w:p>
        </w:tc>
        <w:tc>
          <w:tcPr>
            <w:tcW w:w="1245" w:type="dxa"/>
          </w:tcPr>
          <w:p w14:paraId="1BD30641" w14:textId="77777777" w:rsidR="00B3331E" w:rsidRPr="007065F4" w:rsidRDefault="00B3331E" w:rsidP="00B3331E">
            <w:pPr>
              <w:pStyle w:val="TAH"/>
            </w:pPr>
            <w:r w:rsidRPr="007065F4">
              <w:t>Condition</w:t>
            </w:r>
          </w:p>
        </w:tc>
      </w:tr>
      <w:tr w:rsidR="00B3331E" w:rsidRPr="007065F4" w14:paraId="46E2CF95" w14:textId="77777777" w:rsidTr="00B3331E">
        <w:tc>
          <w:tcPr>
            <w:tcW w:w="4535" w:type="dxa"/>
          </w:tcPr>
          <w:p w14:paraId="65A7E0B0" w14:textId="77777777" w:rsidR="00B3331E" w:rsidRPr="007065F4" w:rsidRDefault="00B3331E" w:rsidP="00B3331E">
            <w:pPr>
              <w:pStyle w:val="TAL"/>
            </w:pPr>
            <w:r w:rsidRPr="007065F4">
              <w:t xml:space="preserve">MAC-CellGroupConfig ::= </w:t>
            </w:r>
            <w:r w:rsidRPr="007065F4">
              <w:rPr>
                <w:snapToGrid w:val="0"/>
              </w:rPr>
              <w:t xml:space="preserve">SEQUENCE </w:t>
            </w:r>
            <w:r w:rsidRPr="007065F4">
              <w:t>{</w:t>
            </w:r>
          </w:p>
        </w:tc>
        <w:tc>
          <w:tcPr>
            <w:tcW w:w="2267" w:type="dxa"/>
          </w:tcPr>
          <w:p w14:paraId="7463B592" w14:textId="77777777" w:rsidR="00B3331E" w:rsidRPr="007065F4" w:rsidRDefault="00B3331E" w:rsidP="00B3331E">
            <w:pPr>
              <w:pStyle w:val="TAL"/>
            </w:pPr>
          </w:p>
        </w:tc>
        <w:tc>
          <w:tcPr>
            <w:tcW w:w="1700" w:type="dxa"/>
          </w:tcPr>
          <w:p w14:paraId="3039A8FC" w14:textId="77777777" w:rsidR="00B3331E" w:rsidRPr="007065F4" w:rsidRDefault="00B3331E" w:rsidP="00B3331E">
            <w:pPr>
              <w:pStyle w:val="TAL"/>
            </w:pPr>
          </w:p>
        </w:tc>
        <w:tc>
          <w:tcPr>
            <w:tcW w:w="1245" w:type="dxa"/>
          </w:tcPr>
          <w:p w14:paraId="2F14AAA2" w14:textId="77777777" w:rsidR="00B3331E" w:rsidRPr="007065F4" w:rsidRDefault="00B3331E" w:rsidP="00B3331E">
            <w:pPr>
              <w:pStyle w:val="TAL"/>
            </w:pPr>
          </w:p>
        </w:tc>
      </w:tr>
      <w:tr w:rsidR="00B3331E" w:rsidRPr="007065F4" w14:paraId="035329BB" w14:textId="77777777" w:rsidTr="00B3331E">
        <w:tc>
          <w:tcPr>
            <w:tcW w:w="4535" w:type="dxa"/>
          </w:tcPr>
          <w:p w14:paraId="064272F4" w14:textId="77777777" w:rsidR="00B3331E" w:rsidRPr="007065F4" w:rsidRDefault="00B3331E" w:rsidP="00B3331E">
            <w:pPr>
              <w:pStyle w:val="TAL"/>
            </w:pPr>
            <w:r w:rsidRPr="007065F4">
              <w:t xml:space="preserve">   bsr-Config SEQUENCE {</w:t>
            </w:r>
          </w:p>
        </w:tc>
        <w:tc>
          <w:tcPr>
            <w:tcW w:w="2267" w:type="dxa"/>
          </w:tcPr>
          <w:p w14:paraId="3E40BCBA" w14:textId="77777777" w:rsidR="00B3331E" w:rsidRPr="007065F4" w:rsidRDefault="00B3331E" w:rsidP="00B3331E">
            <w:pPr>
              <w:pStyle w:val="TAL"/>
            </w:pPr>
          </w:p>
        </w:tc>
        <w:tc>
          <w:tcPr>
            <w:tcW w:w="1700" w:type="dxa"/>
          </w:tcPr>
          <w:p w14:paraId="54950D5A" w14:textId="77777777" w:rsidR="00B3331E" w:rsidRPr="007065F4" w:rsidRDefault="00B3331E" w:rsidP="00B3331E">
            <w:pPr>
              <w:pStyle w:val="TAL"/>
            </w:pPr>
          </w:p>
        </w:tc>
        <w:tc>
          <w:tcPr>
            <w:tcW w:w="1245" w:type="dxa"/>
          </w:tcPr>
          <w:p w14:paraId="752E111B" w14:textId="77777777" w:rsidR="00B3331E" w:rsidRPr="007065F4" w:rsidRDefault="00B3331E" w:rsidP="00B3331E">
            <w:pPr>
              <w:pStyle w:val="TAL"/>
            </w:pPr>
          </w:p>
        </w:tc>
      </w:tr>
      <w:tr w:rsidR="00B3331E" w:rsidRPr="007065F4" w14:paraId="25E473AC" w14:textId="77777777" w:rsidTr="00B3331E">
        <w:tc>
          <w:tcPr>
            <w:tcW w:w="4535" w:type="dxa"/>
          </w:tcPr>
          <w:p w14:paraId="28749439" w14:textId="77777777" w:rsidR="00B3331E" w:rsidRPr="007065F4" w:rsidRDefault="00B3331E" w:rsidP="00B3331E">
            <w:pPr>
              <w:pStyle w:val="TAL"/>
            </w:pPr>
            <w:r w:rsidRPr="007065F4">
              <w:t xml:space="preserve">    periodicBSR-Timer</w:t>
            </w:r>
          </w:p>
        </w:tc>
        <w:tc>
          <w:tcPr>
            <w:tcW w:w="2267" w:type="dxa"/>
          </w:tcPr>
          <w:p w14:paraId="1B670569" w14:textId="77777777" w:rsidR="00B3331E" w:rsidRPr="007065F4" w:rsidRDefault="00B3331E" w:rsidP="00B3331E">
            <w:pPr>
              <w:pStyle w:val="TAL"/>
            </w:pPr>
            <w:r w:rsidRPr="007065F4">
              <w:t>sf5</w:t>
            </w:r>
          </w:p>
        </w:tc>
        <w:tc>
          <w:tcPr>
            <w:tcW w:w="1700" w:type="dxa"/>
          </w:tcPr>
          <w:p w14:paraId="5A474830" w14:textId="77777777" w:rsidR="00B3331E" w:rsidRPr="007065F4" w:rsidRDefault="00B3331E" w:rsidP="00B3331E">
            <w:pPr>
              <w:pStyle w:val="TAL"/>
            </w:pPr>
          </w:p>
        </w:tc>
        <w:tc>
          <w:tcPr>
            <w:tcW w:w="1245" w:type="dxa"/>
          </w:tcPr>
          <w:p w14:paraId="7BA9385E" w14:textId="77777777" w:rsidR="00B3331E" w:rsidRPr="007065F4" w:rsidRDefault="00B3331E" w:rsidP="00B3331E">
            <w:pPr>
              <w:pStyle w:val="TAL"/>
            </w:pPr>
          </w:p>
        </w:tc>
      </w:tr>
      <w:tr w:rsidR="00B3331E" w:rsidRPr="007065F4" w14:paraId="2FAA736C" w14:textId="77777777" w:rsidTr="00B3331E">
        <w:tc>
          <w:tcPr>
            <w:tcW w:w="4535" w:type="dxa"/>
          </w:tcPr>
          <w:p w14:paraId="48365B56" w14:textId="77777777" w:rsidR="00B3331E" w:rsidRPr="007065F4" w:rsidRDefault="00B3331E" w:rsidP="00B3331E">
            <w:pPr>
              <w:pStyle w:val="TAL"/>
            </w:pPr>
            <w:r w:rsidRPr="007065F4">
              <w:t xml:space="preserve">    retxBSR-Timer</w:t>
            </w:r>
          </w:p>
        </w:tc>
        <w:tc>
          <w:tcPr>
            <w:tcW w:w="2267" w:type="dxa"/>
          </w:tcPr>
          <w:p w14:paraId="685AC184" w14:textId="77777777" w:rsidR="00B3331E" w:rsidRPr="007065F4" w:rsidRDefault="00B3331E" w:rsidP="00B3331E">
            <w:pPr>
              <w:pStyle w:val="TAL"/>
            </w:pPr>
            <w:r w:rsidRPr="007065F4">
              <w:t>sf40</w:t>
            </w:r>
          </w:p>
        </w:tc>
        <w:tc>
          <w:tcPr>
            <w:tcW w:w="1700" w:type="dxa"/>
          </w:tcPr>
          <w:p w14:paraId="7CBEC588" w14:textId="77777777" w:rsidR="00B3331E" w:rsidRPr="007065F4" w:rsidRDefault="00B3331E" w:rsidP="00B3331E">
            <w:pPr>
              <w:pStyle w:val="TAL"/>
            </w:pPr>
          </w:p>
        </w:tc>
        <w:tc>
          <w:tcPr>
            <w:tcW w:w="1245" w:type="dxa"/>
          </w:tcPr>
          <w:p w14:paraId="3DACF7C7" w14:textId="77777777" w:rsidR="00B3331E" w:rsidRPr="007065F4" w:rsidRDefault="00B3331E" w:rsidP="00B3331E">
            <w:pPr>
              <w:pStyle w:val="TAL"/>
            </w:pPr>
          </w:p>
        </w:tc>
      </w:tr>
      <w:tr w:rsidR="00B3331E" w:rsidRPr="007065F4" w14:paraId="3E794423" w14:textId="77777777" w:rsidTr="00B3331E">
        <w:tc>
          <w:tcPr>
            <w:tcW w:w="4535" w:type="dxa"/>
          </w:tcPr>
          <w:p w14:paraId="391ABFD1" w14:textId="77777777" w:rsidR="00B3331E" w:rsidRPr="007065F4" w:rsidRDefault="00B3331E" w:rsidP="00B3331E">
            <w:pPr>
              <w:pStyle w:val="TAL"/>
            </w:pPr>
            <w:r w:rsidRPr="007065F4">
              <w:t xml:space="preserve">  }</w:t>
            </w:r>
          </w:p>
        </w:tc>
        <w:tc>
          <w:tcPr>
            <w:tcW w:w="2267" w:type="dxa"/>
          </w:tcPr>
          <w:p w14:paraId="523D76A3" w14:textId="77777777" w:rsidR="00B3331E" w:rsidRPr="007065F4" w:rsidRDefault="00B3331E" w:rsidP="00B3331E">
            <w:pPr>
              <w:pStyle w:val="TAL"/>
            </w:pPr>
          </w:p>
        </w:tc>
        <w:tc>
          <w:tcPr>
            <w:tcW w:w="1700" w:type="dxa"/>
          </w:tcPr>
          <w:p w14:paraId="1AFD3085" w14:textId="77777777" w:rsidR="00B3331E" w:rsidRPr="007065F4" w:rsidRDefault="00B3331E" w:rsidP="00B3331E">
            <w:pPr>
              <w:pStyle w:val="TAL"/>
            </w:pPr>
          </w:p>
        </w:tc>
        <w:tc>
          <w:tcPr>
            <w:tcW w:w="1245" w:type="dxa"/>
          </w:tcPr>
          <w:p w14:paraId="7E3B27F8" w14:textId="77777777" w:rsidR="00B3331E" w:rsidRPr="007065F4" w:rsidRDefault="00B3331E" w:rsidP="00B3331E">
            <w:pPr>
              <w:pStyle w:val="TAL"/>
            </w:pPr>
          </w:p>
        </w:tc>
      </w:tr>
      <w:tr w:rsidR="00B3331E" w:rsidRPr="007065F4" w14:paraId="5DC67165" w14:textId="77777777" w:rsidTr="00B3331E">
        <w:tc>
          <w:tcPr>
            <w:tcW w:w="4535" w:type="dxa"/>
          </w:tcPr>
          <w:p w14:paraId="4D37D40C" w14:textId="77777777" w:rsidR="00B3331E" w:rsidRPr="007065F4" w:rsidRDefault="00B3331E" w:rsidP="00B3331E">
            <w:pPr>
              <w:pStyle w:val="TAL"/>
            </w:pPr>
            <w:r w:rsidRPr="007065F4">
              <w:t>}</w:t>
            </w:r>
          </w:p>
        </w:tc>
        <w:tc>
          <w:tcPr>
            <w:tcW w:w="2267" w:type="dxa"/>
          </w:tcPr>
          <w:p w14:paraId="71CEA853" w14:textId="77777777" w:rsidR="00B3331E" w:rsidRPr="007065F4" w:rsidRDefault="00B3331E" w:rsidP="00B3331E">
            <w:pPr>
              <w:pStyle w:val="TAL"/>
            </w:pPr>
          </w:p>
        </w:tc>
        <w:tc>
          <w:tcPr>
            <w:tcW w:w="1700" w:type="dxa"/>
          </w:tcPr>
          <w:p w14:paraId="201C5B6F" w14:textId="77777777" w:rsidR="00B3331E" w:rsidRPr="007065F4" w:rsidRDefault="00B3331E" w:rsidP="00B3331E">
            <w:pPr>
              <w:pStyle w:val="TAL"/>
            </w:pPr>
          </w:p>
        </w:tc>
        <w:tc>
          <w:tcPr>
            <w:tcW w:w="1245" w:type="dxa"/>
          </w:tcPr>
          <w:p w14:paraId="7AEC7EB9" w14:textId="77777777" w:rsidR="00B3331E" w:rsidRPr="007065F4" w:rsidRDefault="00B3331E" w:rsidP="00B3331E">
            <w:pPr>
              <w:pStyle w:val="TAL"/>
            </w:pPr>
          </w:p>
        </w:tc>
      </w:tr>
    </w:tbl>
    <w:p w14:paraId="20F92901" w14:textId="77777777" w:rsidR="00B3331E" w:rsidRPr="007065F4" w:rsidRDefault="00B3331E" w:rsidP="00B3331E"/>
    <w:p w14:paraId="11A6C1C4" w14:textId="77777777" w:rsidR="00B3331E" w:rsidRDefault="00B3331E" w:rsidP="00B3331E">
      <w:pPr>
        <w:pStyle w:val="TH"/>
      </w:pPr>
      <w:r w:rsidRPr="007065F4">
        <w:lastRenderedPageBreak/>
        <w:t xml:space="preserve">Table </w:t>
      </w:r>
      <w:r>
        <w:t>8.2.2.3.2</w:t>
      </w:r>
      <w:r w:rsidRPr="007065F4">
        <w:t>.3.3-</w:t>
      </w:r>
      <w:r>
        <w:t>8</w:t>
      </w:r>
      <w:r w:rsidRPr="007065F4">
        <w:t xml:space="preserve">: </w:t>
      </w:r>
      <w:r>
        <w:rPr>
          <w:bCs/>
          <w:i/>
          <w:iCs/>
        </w:rPr>
        <w:t>RRCReconfiguration</w:t>
      </w:r>
      <w:r w:rsidRPr="007065F4">
        <w:rPr>
          <w:i/>
        </w:rPr>
        <w:t xml:space="preserve"> </w:t>
      </w:r>
      <w:r w:rsidRPr="007065F4">
        <w:t xml:space="preserve">(step 5,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2EC8406B" w14:textId="77777777" w:rsidTr="00B3331E">
        <w:trPr>
          <w:gridBefore w:val="1"/>
          <w:wBefore w:w="9" w:type="dxa"/>
        </w:trPr>
        <w:tc>
          <w:tcPr>
            <w:tcW w:w="9634" w:type="dxa"/>
            <w:gridSpan w:val="4"/>
          </w:tcPr>
          <w:p w14:paraId="45642ABC"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0B65860C" w14:textId="77777777" w:rsidTr="00B3331E">
        <w:tblPrEx>
          <w:tblCellMar>
            <w:left w:w="108" w:type="dxa"/>
            <w:right w:w="108" w:type="dxa"/>
          </w:tblCellMar>
        </w:tblPrEx>
        <w:tc>
          <w:tcPr>
            <w:tcW w:w="4535" w:type="dxa"/>
            <w:gridSpan w:val="2"/>
          </w:tcPr>
          <w:p w14:paraId="535C25B5" w14:textId="77777777" w:rsidR="00B3331E" w:rsidRPr="00B4600B" w:rsidRDefault="00B3331E" w:rsidP="00B3331E">
            <w:pPr>
              <w:pStyle w:val="TAH"/>
            </w:pPr>
            <w:r w:rsidRPr="00B4600B">
              <w:t>Information Element</w:t>
            </w:r>
          </w:p>
        </w:tc>
        <w:tc>
          <w:tcPr>
            <w:tcW w:w="2267" w:type="dxa"/>
          </w:tcPr>
          <w:p w14:paraId="111F6C9F" w14:textId="77777777" w:rsidR="00B3331E" w:rsidRPr="00B4600B" w:rsidRDefault="00B3331E" w:rsidP="00B3331E">
            <w:pPr>
              <w:pStyle w:val="TAH"/>
            </w:pPr>
            <w:r w:rsidRPr="00B4600B">
              <w:t>Value/remark</w:t>
            </w:r>
          </w:p>
        </w:tc>
        <w:tc>
          <w:tcPr>
            <w:tcW w:w="1700" w:type="dxa"/>
          </w:tcPr>
          <w:p w14:paraId="7D96B765" w14:textId="77777777" w:rsidR="00B3331E" w:rsidRPr="00B4600B" w:rsidRDefault="00B3331E" w:rsidP="00B3331E">
            <w:pPr>
              <w:pStyle w:val="TAH"/>
            </w:pPr>
            <w:r w:rsidRPr="00B4600B">
              <w:t>Comment</w:t>
            </w:r>
          </w:p>
        </w:tc>
        <w:tc>
          <w:tcPr>
            <w:tcW w:w="1141" w:type="dxa"/>
          </w:tcPr>
          <w:p w14:paraId="1A06A145" w14:textId="77777777" w:rsidR="00B3331E" w:rsidRPr="00B4600B" w:rsidRDefault="00B3331E" w:rsidP="00B3331E">
            <w:pPr>
              <w:pStyle w:val="TAH"/>
            </w:pPr>
            <w:r w:rsidRPr="00B4600B">
              <w:t>Condition</w:t>
            </w:r>
          </w:p>
        </w:tc>
      </w:tr>
      <w:tr w:rsidR="00B3331E" w:rsidRPr="00B4600B" w14:paraId="3D614A8F" w14:textId="77777777" w:rsidTr="00B3331E">
        <w:tblPrEx>
          <w:tblCellMar>
            <w:left w:w="108" w:type="dxa"/>
            <w:right w:w="108" w:type="dxa"/>
          </w:tblCellMar>
        </w:tblPrEx>
        <w:tc>
          <w:tcPr>
            <w:tcW w:w="4535" w:type="dxa"/>
            <w:gridSpan w:val="2"/>
          </w:tcPr>
          <w:p w14:paraId="50D433C1" w14:textId="77777777" w:rsidR="00B3331E" w:rsidRPr="00B4600B" w:rsidRDefault="00B3331E" w:rsidP="00B3331E">
            <w:pPr>
              <w:pStyle w:val="TAL"/>
            </w:pPr>
            <w:r w:rsidRPr="00B4600B">
              <w:t>RRCReconfiguration ::= SEQUENCE {</w:t>
            </w:r>
          </w:p>
        </w:tc>
        <w:tc>
          <w:tcPr>
            <w:tcW w:w="2267" w:type="dxa"/>
          </w:tcPr>
          <w:p w14:paraId="77D25232" w14:textId="77777777" w:rsidR="00B3331E" w:rsidRPr="00B4600B" w:rsidRDefault="00B3331E" w:rsidP="00B3331E">
            <w:pPr>
              <w:pStyle w:val="TAL"/>
            </w:pPr>
          </w:p>
        </w:tc>
        <w:tc>
          <w:tcPr>
            <w:tcW w:w="1700" w:type="dxa"/>
          </w:tcPr>
          <w:p w14:paraId="5AA83542" w14:textId="77777777" w:rsidR="00B3331E" w:rsidRPr="00B4600B" w:rsidRDefault="00B3331E" w:rsidP="00B3331E">
            <w:pPr>
              <w:pStyle w:val="TAL"/>
            </w:pPr>
          </w:p>
        </w:tc>
        <w:tc>
          <w:tcPr>
            <w:tcW w:w="1141" w:type="dxa"/>
          </w:tcPr>
          <w:p w14:paraId="021010CD" w14:textId="77777777" w:rsidR="00B3331E" w:rsidRPr="00B4600B" w:rsidRDefault="00B3331E" w:rsidP="00B3331E">
            <w:pPr>
              <w:pStyle w:val="TAL"/>
            </w:pPr>
          </w:p>
        </w:tc>
      </w:tr>
      <w:tr w:rsidR="00B3331E" w:rsidRPr="00B4600B" w14:paraId="24FA0DFA" w14:textId="77777777" w:rsidTr="00B3331E">
        <w:tblPrEx>
          <w:tblCellMar>
            <w:left w:w="108" w:type="dxa"/>
            <w:right w:w="108" w:type="dxa"/>
          </w:tblCellMar>
        </w:tblPrEx>
        <w:tc>
          <w:tcPr>
            <w:tcW w:w="4535" w:type="dxa"/>
            <w:gridSpan w:val="2"/>
          </w:tcPr>
          <w:p w14:paraId="587631BB" w14:textId="77777777" w:rsidR="00B3331E" w:rsidRPr="00B4600B" w:rsidRDefault="00B3331E" w:rsidP="00B3331E">
            <w:pPr>
              <w:pStyle w:val="TAL"/>
            </w:pPr>
            <w:r w:rsidRPr="00B4600B">
              <w:t xml:space="preserve">  criticalExtensions CHOICE {</w:t>
            </w:r>
          </w:p>
        </w:tc>
        <w:tc>
          <w:tcPr>
            <w:tcW w:w="2267" w:type="dxa"/>
          </w:tcPr>
          <w:p w14:paraId="495EC559" w14:textId="77777777" w:rsidR="00B3331E" w:rsidRPr="00B4600B" w:rsidRDefault="00B3331E" w:rsidP="00B3331E">
            <w:pPr>
              <w:pStyle w:val="TAL"/>
            </w:pPr>
          </w:p>
        </w:tc>
        <w:tc>
          <w:tcPr>
            <w:tcW w:w="1700" w:type="dxa"/>
          </w:tcPr>
          <w:p w14:paraId="53C5CF2F" w14:textId="77777777" w:rsidR="00B3331E" w:rsidRPr="00B4600B" w:rsidRDefault="00B3331E" w:rsidP="00B3331E">
            <w:pPr>
              <w:pStyle w:val="TAL"/>
            </w:pPr>
          </w:p>
        </w:tc>
        <w:tc>
          <w:tcPr>
            <w:tcW w:w="1141" w:type="dxa"/>
          </w:tcPr>
          <w:p w14:paraId="66AA0E78" w14:textId="77777777" w:rsidR="00B3331E" w:rsidRPr="00B4600B" w:rsidRDefault="00B3331E" w:rsidP="00B3331E">
            <w:pPr>
              <w:pStyle w:val="TAL"/>
            </w:pPr>
          </w:p>
        </w:tc>
      </w:tr>
      <w:tr w:rsidR="00B3331E" w:rsidRPr="00B4600B" w14:paraId="3638EAA3" w14:textId="77777777" w:rsidTr="00B3331E">
        <w:tblPrEx>
          <w:tblCellMar>
            <w:left w:w="108" w:type="dxa"/>
            <w:right w:w="108" w:type="dxa"/>
          </w:tblCellMar>
        </w:tblPrEx>
        <w:tc>
          <w:tcPr>
            <w:tcW w:w="4535" w:type="dxa"/>
            <w:gridSpan w:val="2"/>
            <w:tcBorders>
              <w:bottom w:val="single" w:sz="4" w:space="0" w:color="auto"/>
            </w:tcBorders>
          </w:tcPr>
          <w:p w14:paraId="27F6F761" w14:textId="77777777" w:rsidR="00B3331E" w:rsidRPr="00B4600B" w:rsidRDefault="00B3331E" w:rsidP="00B3331E">
            <w:pPr>
              <w:pStyle w:val="TAL"/>
            </w:pPr>
            <w:r w:rsidRPr="00B4600B">
              <w:t xml:space="preserve">    rrcReconfiguration SEQUENCE {</w:t>
            </w:r>
          </w:p>
        </w:tc>
        <w:tc>
          <w:tcPr>
            <w:tcW w:w="2267" w:type="dxa"/>
          </w:tcPr>
          <w:p w14:paraId="487D099F" w14:textId="77777777" w:rsidR="00B3331E" w:rsidRPr="00B4600B" w:rsidRDefault="00B3331E" w:rsidP="00B3331E">
            <w:pPr>
              <w:pStyle w:val="TAL"/>
            </w:pPr>
          </w:p>
        </w:tc>
        <w:tc>
          <w:tcPr>
            <w:tcW w:w="1700" w:type="dxa"/>
          </w:tcPr>
          <w:p w14:paraId="7FE6FA3D" w14:textId="77777777" w:rsidR="00B3331E" w:rsidRPr="00B4600B" w:rsidRDefault="00B3331E" w:rsidP="00B3331E">
            <w:pPr>
              <w:pStyle w:val="TAL"/>
            </w:pPr>
          </w:p>
        </w:tc>
        <w:tc>
          <w:tcPr>
            <w:tcW w:w="1141" w:type="dxa"/>
          </w:tcPr>
          <w:p w14:paraId="5B1B026D" w14:textId="77777777" w:rsidR="00B3331E" w:rsidRPr="00B4600B" w:rsidRDefault="00B3331E" w:rsidP="00B3331E">
            <w:pPr>
              <w:pStyle w:val="TAL"/>
            </w:pPr>
          </w:p>
        </w:tc>
      </w:tr>
      <w:tr w:rsidR="00B3331E" w:rsidRPr="00BC76AE" w14:paraId="7BFE8031"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08E3D4A"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2410" w14:textId="41FEA9A2" w:rsidR="00B3331E" w:rsidRPr="00BC76AE" w:rsidRDefault="00B3331E" w:rsidP="00B3331E">
            <w:pPr>
              <w:keepNext/>
              <w:keepLines/>
              <w:spacing w:after="0"/>
              <w:rPr>
                <w:rFonts w:ascii="Arial" w:hAnsi="Arial"/>
                <w:sz w:val="18"/>
              </w:rPr>
            </w:pPr>
            <w:del w:id="54" w:author="Huawei" w:date="2021-08-17T10:53:00Z">
              <w:r w:rsidRPr="00F14ACB" w:rsidDel="001A159B">
                <w:rPr>
                  <w:rFonts w:ascii="Arial" w:hAnsi="Arial"/>
                  <w:sz w:val="18"/>
                  <w:highlight w:val="yellow"/>
                </w:rPr>
                <w:delText>RadioBearerConfig according to Table 8.2.2.3.2.3.3-9</w:delText>
              </w:r>
            </w:del>
            <w:ins w:id="55" w:author="Huawei" w:date="2021-08-17T10:53:00Z">
              <w:r w:rsidR="001A159B" w:rsidRPr="00F14ACB">
                <w:rPr>
                  <w:rFonts w:ascii="Arial" w:hAnsi="Arial"/>
                  <w:sz w:val="18"/>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E08"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690B" w14:textId="77777777" w:rsidR="00B3331E" w:rsidRPr="00BC76AE" w:rsidRDefault="00B3331E" w:rsidP="00B3331E">
            <w:pPr>
              <w:keepNext/>
              <w:keepLines/>
              <w:spacing w:after="0"/>
              <w:rPr>
                <w:rFonts w:ascii="Arial" w:hAnsi="Arial"/>
                <w:sz w:val="18"/>
              </w:rPr>
            </w:pPr>
          </w:p>
        </w:tc>
      </w:tr>
      <w:tr w:rsidR="00B3331E" w:rsidRPr="00B4600B" w14:paraId="2ED8A3F8" w14:textId="77777777" w:rsidTr="00B3331E">
        <w:tblPrEx>
          <w:tblCellMar>
            <w:left w:w="108" w:type="dxa"/>
            <w:right w:w="108" w:type="dxa"/>
          </w:tblCellMar>
        </w:tblPrEx>
        <w:tc>
          <w:tcPr>
            <w:tcW w:w="4535" w:type="dxa"/>
            <w:gridSpan w:val="2"/>
            <w:tcBorders>
              <w:bottom w:val="single" w:sz="4" w:space="0" w:color="auto"/>
            </w:tcBorders>
          </w:tcPr>
          <w:p w14:paraId="6D88D6A7" w14:textId="77777777" w:rsidR="00B3331E" w:rsidRPr="00B4600B" w:rsidRDefault="00B3331E" w:rsidP="00B3331E">
            <w:pPr>
              <w:pStyle w:val="TAL"/>
            </w:pPr>
            <w:r w:rsidRPr="00B4600B">
              <w:t xml:space="preserve">      nonCriticalExtension SEQUENCE {</w:t>
            </w:r>
          </w:p>
        </w:tc>
        <w:tc>
          <w:tcPr>
            <w:tcW w:w="2267" w:type="dxa"/>
          </w:tcPr>
          <w:p w14:paraId="359FB270" w14:textId="77777777" w:rsidR="00B3331E" w:rsidRPr="00B4600B" w:rsidRDefault="00B3331E" w:rsidP="00B3331E">
            <w:pPr>
              <w:pStyle w:val="TAL"/>
            </w:pPr>
          </w:p>
        </w:tc>
        <w:tc>
          <w:tcPr>
            <w:tcW w:w="1700" w:type="dxa"/>
          </w:tcPr>
          <w:p w14:paraId="4A8D5093" w14:textId="77777777" w:rsidR="00B3331E" w:rsidRPr="00B4600B" w:rsidRDefault="00B3331E" w:rsidP="00B3331E">
            <w:pPr>
              <w:pStyle w:val="TAL"/>
            </w:pPr>
          </w:p>
        </w:tc>
        <w:tc>
          <w:tcPr>
            <w:tcW w:w="1141" w:type="dxa"/>
          </w:tcPr>
          <w:p w14:paraId="2A58E1BC" w14:textId="77777777" w:rsidR="00B3331E" w:rsidRPr="00B4600B" w:rsidRDefault="00B3331E" w:rsidP="00B3331E">
            <w:pPr>
              <w:pStyle w:val="TAL"/>
            </w:pPr>
          </w:p>
        </w:tc>
      </w:tr>
      <w:tr w:rsidR="00B3331E" w:rsidRPr="00BC76AE" w14:paraId="49F39754"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8171D30"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87D7" w14:textId="77777777" w:rsidR="00B3331E" w:rsidRPr="00BC76AE" w:rsidRDefault="00B3331E" w:rsidP="00B3331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0EEF"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B9C6" w14:textId="77777777" w:rsidR="00B3331E" w:rsidRPr="00BC76AE" w:rsidRDefault="00B3331E" w:rsidP="00B3331E">
            <w:pPr>
              <w:keepNext/>
              <w:keepLines/>
              <w:spacing w:after="0"/>
              <w:rPr>
                <w:rFonts w:ascii="Arial" w:hAnsi="Arial"/>
                <w:sz w:val="18"/>
              </w:rPr>
            </w:pPr>
          </w:p>
        </w:tc>
      </w:tr>
      <w:tr w:rsidR="00B3331E" w:rsidRPr="00B4600B" w14:paraId="031CEAA4" w14:textId="77777777" w:rsidTr="00B3331E">
        <w:tblPrEx>
          <w:tblCellMar>
            <w:left w:w="108" w:type="dxa"/>
            <w:right w:w="108" w:type="dxa"/>
          </w:tblCellMar>
        </w:tblPrEx>
        <w:tc>
          <w:tcPr>
            <w:tcW w:w="4535" w:type="dxa"/>
            <w:gridSpan w:val="2"/>
            <w:tcBorders>
              <w:bottom w:val="single" w:sz="4" w:space="0" w:color="auto"/>
            </w:tcBorders>
          </w:tcPr>
          <w:p w14:paraId="21014669" w14:textId="77777777" w:rsidR="00B3331E" w:rsidRPr="00B4600B" w:rsidRDefault="00B3331E" w:rsidP="00B3331E">
            <w:pPr>
              <w:pStyle w:val="TAL"/>
            </w:pPr>
            <w:r w:rsidRPr="00B4600B">
              <w:t xml:space="preserve">      </w:t>
            </w:r>
            <w:r>
              <w:t xml:space="preserve">  </w:t>
            </w:r>
            <w:r w:rsidRPr="00B4600B">
              <w:t>nonCriticalExtension SEQUENCE {</w:t>
            </w:r>
          </w:p>
        </w:tc>
        <w:tc>
          <w:tcPr>
            <w:tcW w:w="2267" w:type="dxa"/>
          </w:tcPr>
          <w:p w14:paraId="48F6FC44" w14:textId="77777777" w:rsidR="00B3331E" w:rsidRPr="00B4600B" w:rsidRDefault="00B3331E" w:rsidP="00B3331E">
            <w:pPr>
              <w:pStyle w:val="TAL"/>
            </w:pPr>
          </w:p>
        </w:tc>
        <w:tc>
          <w:tcPr>
            <w:tcW w:w="1700" w:type="dxa"/>
          </w:tcPr>
          <w:p w14:paraId="4638998A" w14:textId="77777777" w:rsidR="00B3331E" w:rsidRPr="00B4600B" w:rsidRDefault="00B3331E" w:rsidP="00B3331E">
            <w:pPr>
              <w:pStyle w:val="TAL"/>
            </w:pPr>
          </w:p>
        </w:tc>
        <w:tc>
          <w:tcPr>
            <w:tcW w:w="1141" w:type="dxa"/>
          </w:tcPr>
          <w:p w14:paraId="04671F00" w14:textId="77777777" w:rsidR="00B3331E" w:rsidRPr="00B4600B" w:rsidRDefault="00B3331E" w:rsidP="00B3331E">
            <w:pPr>
              <w:pStyle w:val="TAL"/>
            </w:pPr>
          </w:p>
        </w:tc>
      </w:tr>
      <w:tr w:rsidR="00B3331E" w:rsidRPr="00B4600B" w14:paraId="06A38BFB" w14:textId="77777777" w:rsidTr="00B3331E">
        <w:tblPrEx>
          <w:tblCellMar>
            <w:left w:w="108" w:type="dxa"/>
            <w:right w:w="108" w:type="dxa"/>
          </w:tblCellMar>
        </w:tblPrEx>
        <w:tc>
          <w:tcPr>
            <w:tcW w:w="4535" w:type="dxa"/>
            <w:gridSpan w:val="2"/>
            <w:tcBorders>
              <w:bottom w:val="single" w:sz="4" w:space="0" w:color="auto"/>
            </w:tcBorders>
          </w:tcPr>
          <w:p w14:paraId="07624C6E" w14:textId="77777777" w:rsidR="00B3331E" w:rsidRPr="00B4600B" w:rsidRDefault="00B3331E" w:rsidP="00B3331E">
            <w:pPr>
              <w:pStyle w:val="TAL"/>
            </w:pPr>
            <w:r w:rsidRPr="00B4600B">
              <w:t xml:space="preserve">          nonCriticalExtension SEQUENCE {</w:t>
            </w:r>
          </w:p>
        </w:tc>
        <w:tc>
          <w:tcPr>
            <w:tcW w:w="2267" w:type="dxa"/>
          </w:tcPr>
          <w:p w14:paraId="611AC9F0" w14:textId="77777777" w:rsidR="00B3331E" w:rsidRPr="00B4600B" w:rsidRDefault="00B3331E" w:rsidP="00B3331E">
            <w:pPr>
              <w:pStyle w:val="TAL"/>
            </w:pPr>
          </w:p>
        </w:tc>
        <w:tc>
          <w:tcPr>
            <w:tcW w:w="1700" w:type="dxa"/>
          </w:tcPr>
          <w:p w14:paraId="5BC1F2F0" w14:textId="77777777" w:rsidR="00B3331E" w:rsidRPr="00B4600B" w:rsidRDefault="00B3331E" w:rsidP="00B3331E">
            <w:pPr>
              <w:pStyle w:val="TAL"/>
            </w:pPr>
          </w:p>
        </w:tc>
        <w:tc>
          <w:tcPr>
            <w:tcW w:w="1141" w:type="dxa"/>
          </w:tcPr>
          <w:p w14:paraId="3A91CE49" w14:textId="77777777" w:rsidR="00B3331E" w:rsidRPr="00B4600B" w:rsidRDefault="00B3331E" w:rsidP="00B3331E">
            <w:pPr>
              <w:pStyle w:val="TAL"/>
            </w:pPr>
          </w:p>
        </w:tc>
      </w:tr>
      <w:tr w:rsidR="00B3331E" w:rsidRPr="00B4600B" w14:paraId="1A7BE3A1" w14:textId="77777777" w:rsidTr="00B3331E">
        <w:tblPrEx>
          <w:tblCellMar>
            <w:left w:w="108" w:type="dxa"/>
            <w:right w:w="108" w:type="dxa"/>
          </w:tblCellMar>
        </w:tblPrEx>
        <w:tc>
          <w:tcPr>
            <w:tcW w:w="4535" w:type="dxa"/>
            <w:gridSpan w:val="2"/>
            <w:tcBorders>
              <w:bottom w:val="single" w:sz="4" w:space="0" w:color="auto"/>
            </w:tcBorders>
          </w:tcPr>
          <w:p w14:paraId="4B3DDE45" w14:textId="77777777" w:rsidR="00B3331E" w:rsidRPr="00B4600B" w:rsidRDefault="00B3331E" w:rsidP="00B3331E">
            <w:pPr>
              <w:pStyle w:val="TAL"/>
            </w:pPr>
            <w:r w:rsidRPr="00B4600B">
              <w:t xml:space="preserve">            mrdc-SecondaryCellGroupConfig CHOICE {</w:t>
            </w:r>
          </w:p>
        </w:tc>
        <w:tc>
          <w:tcPr>
            <w:tcW w:w="2267" w:type="dxa"/>
          </w:tcPr>
          <w:p w14:paraId="1F84DEDA" w14:textId="77777777" w:rsidR="00B3331E" w:rsidRPr="00B4600B" w:rsidRDefault="00B3331E" w:rsidP="00B3331E">
            <w:pPr>
              <w:pStyle w:val="TAL"/>
            </w:pPr>
          </w:p>
        </w:tc>
        <w:tc>
          <w:tcPr>
            <w:tcW w:w="1700" w:type="dxa"/>
          </w:tcPr>
          <w:p w14:paraId="4766063F" w14:textId="77777777" w:rsidR="00B3331E" w:rsidRPr="00B4600B" w:rsidRDefault="00B3331E" w:rsidP="00B3331E">
            <w:pPr>
              <w:pStyle w:val="TAL"/>
            </w:pPr>
          </w:p>
        </w:tc>
        <w:tc>
          <w:tcPr>
            <w:tcW w:w="1141" w:type="dxa"/>
          </w:tcPr>
          <w:p w14:paraId="300A6971" w14:textId="77777777" w:rsidR="00B3331E" w:rsidRPr="00B4600B" w:rsidRDefault="00B3331E" w:rsidP="00B3331E">
            <w:pPr>
              <w:pStyle w:val="TAL"/>
            </w:pPr>
          </w:p>
        </w:tc>
      </w:tr>
      <w:tr w:rsidR="00B3331E" w:rsidRPr="00B4600B" w14:paraId="3B08D2E7" w14:textId="77777777" w:rsidTr="00B3331E">
        <w:tblPrEx>
          <w:tblCellMar>
            <w:left w:w="108" w:type="dxa"/>
            <w:right w:w="108" w:type="dxa"/>
          </w:tblCellMar>
        </w:tblPrEx>
        <w:tc>
          <w:tcPr>
            <w:tcW w:w="4535" w:type="dxa"/>
            <w:gridSpan w:val="2"/>
            <w:tcBorders>
              <w:bottom w:val="single" w:sz="4" w:space="0" w:color="auto"/>
            </w:tcBorders>
          </w:tcPr>
          <w:p w14:paraId="1DD84738" w14:textId="77777777" w:rsidR="00B3331E" w:rsidRPr="00B4600B" w:rsidRDefault="00B3331E" w:rsidP="00B3331E">
            <w:pPr>
              <w:pStyle w:val="TAL"/>
            </w:pPr>
            <w:r w:rsidRPr="00B4600B">
              <w:t xml:space="preserve">              setup SEQUENCE {</w:t>
            </w:r>
          </w:p>
        </w:tc>
        <w:tc>
          <w:tcPr>
            <w:tcW w:w="2267" w:type="dxa"/>
          </w:tcPr>
          <w:p w14:paraId="0D30FDDF" w14:textId="77777777" w:rsidR="00B3331E" w:rsidRPr="00B4600B" w:rsidRDefault="00B3331E" w:rsidP="00B3331E">
            <w:pPr>
              <w:pStyle w:val="TAL"/>
            </w:pPr>
          </w:p>
        </w:tc>
        <w:tc>
          <w:tcPr>
            <w:tcW w:w="1700" w:type="dxa"/>
          </w:tcPr>
          <w:p w14:paraId="2B881547" w14:textId="77777777" w:rsidR="00B3331E" w:rsidRPr="00B4600B" w:rsidRDefault="00B3331E" w:rsidP="00B3331E">
            <w:pPr>
              <w:pStyle w:val="TAL"/>
            </w:pPr>
          </w:p>
        </w:tc>
        <w:tc>
          <w:tcPr>
            <w:tcW w:w="1141" w:type="dxa"/>
          </w:tcPr>
          <w:p w14:paraId="1EA5004A" w14:textId="77777777" w:rsidR="00B3331E" w:rsidRPr="00B4600B" w:rsidRDefault="00B3331E" w:rsidP="00B3331E">
            <w:pPr>
              <w:pStyle w:val="TAL"/>
            </w:pPr>
          </w:p>
        </w:tc>
      </w:tr>
      <w:tr w:rsidR="00B3331E" w:rsidRPr="00B4600B" w14:paraId="1D2CA797" w14:textId="77777777" w:rsidTr="00B3331E">
        <w:tblPrEx>
          <w:tblCellMar>
            <w:left w:w="108" w:type="dxa"/>
            <w:right w:w="108" w:type="dxa"/>
          </w:tblCellMar>
        </w:tblPrEx>
        <w:tc>
          <w:tcPr>
            <w:tcW w:w="4535" w:type="dxa"/>
            <w:gridSpan w:val="2"/>
            <w:tcBorders>
              <w:bottom w:val="single" w:sz="4" w:space="0" w:color="auto"/>
            </w:tcBorders>
          </w:tcPr>
          <w:p w14:paraId="5C8FAE59" w14:textId="77777777" w:rsidR="00B3331E" w:rsidRPr="00B4600B" w:rsidRDefault="00B3331E" w:rsidP="00B3331E">
            <w:pPr>
              <w:pStyle w:val="TAL"/>
            </w:pPr>
            <w:r w:rsidRPr="00B4600B">
              <w:t xml:space="preserve">                mrdc-SecondaryCellGroup CHOICE {</w:t>
            </w:r>
          </w:p>
        </w:tc>
        <w:tc>
          <w:tcPr>
            <w:tcW w:w="2267" w:type="dxa"/>
          </w:tcPr>
          <w:p w14:paraId="0F2082A6" w14:textId="77777777" w:rsidR="00B3331E" w:rsidRPr="00B4600B" w:rsidRDefault="00B3331E" w:rsidP="00B3331E">
            <w:pPr>
              <w:pStyle w:val="TAL"/>
            </w:pPr>
          </w:p>
        </w:tc>
        <w:tc>
          <w:tcPr>
            <w:tcW w:w="1700" w:type="dxa"/>
          </w:tcPr>
          <w:p w14:paraId="6D40C683" w14:textId="77777777" w:rsidR="00B3331E" w:rsidRPr="00B4600B" w:rsidRDefault="00B3331E" w:rsidP="00B3331E">
            <w:pPr>
              <w:pStyle w:val="TAL"/>
            </w:pPr>
          </w:p>
        </w:tc>
        <w:tc>
          <w:tcPr>
            <w:tcW w:w="1141" w:type="dxa"/>
          </w:tcPr>
          <w:p w14:paraId="690C6FDF" w14:textId="77777777" w:rsidR="00B3331E" w:rsidRPr="00B4600B" w:rsidRDefault="00B3331E" w:rsidP="00B3331E">
            <w:pPr>
              <w:pStyle w:val="TAL"/>
            </w:pPr>
          </w:p>
        </w:tc>
      </w:tr>
      <w:tr w:rsidR="00B3331E" w:rsidRPr="00B4600B" w14:paraId="1337842E" w14:textId="77777777" w:rsidTr="00B3331E">
        <w:tblPrEx>
          <w:tblCellMar>
            <w:left w:w="108" w:type="dxa"/>
            <w:right w:w="108" w:type="dxa"/>
          </w:tblCellMar>
        </w:tblPrEx>
        <w:tc>
          <w:tcPr>
            <w:tcW w:w="4535" w:type="dxa"/>
            <w:gridSpan w:val="2"/>
            <w:tcBorders>
              <w:bottom w:val="single" w:sz="4" w:space="0" w:color="auto"/>
            </w:tcBorders>
          </w:tcPr>
          <w:p w14:paraId="5525FCB5" w14:textId="77777777" w:rsidR="00B3331E" w:rsidRPr="00B4600B" w:rsidRDefault="00B3331E" w:rsidP="00B3331E">
            <w:pPr>
              <w:pStyle w:val="TAL"/>
            </w:pPr>
            <w:r w:rsidRPr="00B4600B">
              <w:t xml:space="preserve">                  nr-SCG</w:t>
            </w:r>
          </w:p>
        </w:tc>
        <w:tc>
          <w:tcPr>
            <w:tcW w:w="2267" w:type="dxa"/>
          </w:tcPr>
          <w:p w14:paraId="2D5C9614" w14:textId="77777777" w:rsidR="00B3331E" w:rsidRPr="00B4600B" w:rsidRDefault="00B3331E" w:rsidP="00B3331E">
            <w:pPr>
              <w:pStyle w:val="TAL"/>
            </w:pPr>
            <w:r w:rsidRPr="007065F4">
              <w:t xml:space="preserve">OCTET STRING containing </w:t>
            </w:r>
            <w:r w:rsidRPr="007065F4">
              <w:rPr>
                <w:i/>
              </w:rPr>
              <w:t xml:space="preserve">RRCReconfiguration </w:t>
            </w:r>
            <w:r w:rsidRPr="007065F4">
              <w:t xml:space="preserve">according to Table </w:t>
            </w:r>
            <w:r>
              <w:t>8.2.2.3.2</w:t>
            </w:r>
            <w:r w:rsidRPr="007065F4">
              <w:t>.3.3-</w:t>
            </w:r>
            <w:r>
              <w:t>10</w:t>
            </w:r>
          </w:p>
        </w:tc>
        <w:tc>
          <w:tcPr>
            <w:tcW w:w="1700" w:type="dxa"/>
          </w:tcPr>
          <w:p w14:paraId="53F64D70" w14:textId="77777777" w:rsidR="00B3331E" w:rsidRPr="00B4600B" w:rsidRDefault="00B3331E" w:rsidP="00B3331E">
            <w:pPr>
              <w:pStyle w:val="TAL"/>
            </w:pPr>
          </w:p>
        </w:tc>
        <w:tc>
          <w:tcPr>
            <w:tcW w:w="1141" w:type="dxa"/>
          </w:tcPr>
          <w:p w14:paraId="2B05A92A" w14:textId="77777777" w:rsidR="00B3331E" w:rsidRPr="00B4600B" w:rsidRDefault="00B3331E" w:rsidP="00B3331E">
            <w:pPr>
              <w:pStyle w:val="TAL"/>
            </w:pPr>
          </w:p>
        </w:tc>
      </w:tr>
      <w:tr w:rsidR="00B3331E" w:rsidRPr="00B4600B" w14:paraId="4FA36469" w14:textId="77777777" w:rsidTr="00B3331E">
        <w:tblPrEx>
          <w:tblCellMar>
            <w:left w:w="108" w:type="dxa"/>
            <w:right w:w="108" w:type="dxa"/>
          </w:tblCellMar>
        </w:tblPrEx>
        <w:tc>
          <w:tcPr>
            <w:tcW w:w="4535" w:type="dxa"/>
            <w:gridSpan w:val="2"/>
            <w:tcBorders>
              <w:bottom w:val="single" w:sz="4" w:space="0" w:color="auto"/>
            </w:tcBorders>
          </w:tcPr>
          <w:p w14:paraId="53D69CF8" w14:textId="77777777" w:rsidR="00B3331E" w:rsidRPr="00B4600B" w:rsidRDefault="00B3331E" w:rsidP="00B3331E">
            <w:pPr>
              <w:pStyle w:val="TAL"/>
            </w:pPr>
            <w:r w:rsidRPr="00B4600B">
              <w:t xml:space="preserve">                }</w:t>
            </w:r>
          </w:p>
        </w:tc>
        <w:tc>
          <w:tcPr>
            <w:tcW w:w="2267" w:type="dxa"/>
          </w:tcPr>
          <w:p w14:paraId="6B50C223" w14:textId="77777777" w:rsidR="00B3331E" w:rsidRPr="00B4600B" w:rsidRDefault="00B3331E" w:rsidP="00B3331E">
            <w:pPr>
              <w:pStyle w:val="TAL"/>
            </w:pPr>
          </w:p>
        </w:tc>
        <w:tc>
          <w:tcPr>
            <w:tcW w:w="1700" w:type="dxa"/>
          </w:tcPr>
          <w:p w14:paraId="1434B613" w14:textId="77777777" w:rsidR="00B3331E" w:rsidRPr="00B4600B" w:rsidRDefault="00B3331E" w:rsidP="00B3331E">
            <w:pPr>
              <w:pStyle w:val="TAL"/>
            </w:pPr>
          </w:p>
        </w:tc>
        <w:tc>
          <w:tcPr>
            <w:tcW w:w="1141" w:type="dxa"/>
          </w:tcPr>
          <w:p w14:paraId="4539A608" w14:textId="77777777" w:rsidR="00B3331E" w:rsidRPr="00B4600B" w:rsidRDefault="00B3331E" w:rsidP="00B3331E">
            <w:pPr>
              <w:pStyle w:val="TAL"/>
            </w:pPr>
          </w:p>
        </w:tc>
      </w:tr>
      <w:tr w:rsidR="00B3331E" w:rsidRPr="00B4600B" w14:paraId="3697D2B5" w14:textId="77777777" w:rsidTr="00B3331E">
        <w:tblPrEx>
          <w:tblCellMar>
            <w:left w:w="108" w:type="dxa"/>
            <w:right w:w="108" w:type="dxa"/>
          </w:tblCellMar>
        </w:tblPrEx>
        <w:tc>
          <w:tcPr>
            <w:tcW w:w="4535" w:type="dxa"/>
            <w:gridSpan w:val="2"/>
            <w:tcBorders>
              <w:bottom w:val="single" w:sz="4" w:space="0" w:color="auto"/>
            </w:tcBorders>
          </w:tcPr>
          <w:p w14:paraId="4A4FF260" w14:textId="77777777" w:rsidR="00B3331E" w:rsidRPr="00B4600B" w:rsidRDefault="00B3331E" w:rsidP="00B3331E">
            <w:pPr>
              <w:pStyle w:val="TAL"/>
            </w:pPr>
            <w:r w:rsidRPr="00B4600B">
              <w:t xml:space="preserve">              }</w:t>
            </w:r>
          </w:p>
        </w:tc>
        <w:tc>
          <w:tcPr>
            <w:tcW w:w="2267" w:type="dxa"/>
          </w:tcPr>
          <w:p w14:paraId="78122BBB" w14:textId="77777777" w:rsidR="00B3331E" w:rsidRPr="00B4600B" w:rsidRDefault="00B3331E" w:rsidP="00B3331E">
            <w:pPr>
              <w:pStyle w:val="TAL"/>
            </w:pPr>
          </w:p>
        </w:tc>
        <w:tc>
          <w:tcPr>
            <w:tcW w:w="1700" w:type="dxa"/>
          </w:tcPr>
          <w:p w14:paraId="6C24A37C" w14:textId="77777777" w:rsidR="00B3331E" w:rsidRPr="00B4600B" w:rsidRDefault="00B3331E" w:rsidP="00B3331E">
            <w:pPr>
              <w:pStyle w:val="TAL"/>
            </w:pPr>
          </w:p>
        </w:tc>
        <w:tc>
          <w:tcPr>
            <w:tcW w:w="1141" w:type="dxa"/>
          </w:tcPr>
          <w:p w14:paraId="54A0C44E" w14:textId="77777777" w:rsidR="00B3331E" w:rsidRPr="00B4600B" w:rsidRDefault="00B3331E" w:rsidP="00B3331E">
            <w:pPr>
              <w:pStyle w:val="TAL"/>
            </w:pPr>
          </w:p>
        </w:tc>
      </w:tr>
      <w:tr w:rsidR="00B3331E" w:rsidRPr="00B4600B" w14:paraId="72D016EB" w14:textId="77777777" w:rsidTr="00B3331E">
        <w:tblPrEx>
          <w:tblCellMar>
            <w:left w:w="108" w:type="dxa"/>
            <w:right w:w="108" w:type="dxa"/>
          </w:tblCellMar>
        </w:tblPrEx>
        <w:tc>
          <w:tcPr>
            <w:tcW w:w="4535" w:type="dxa"/>
            <w:gridSpan w:val="2"/>
            <w:tcBorders>
              <w:bottom w:val="single" w:sz="4" w:space="0" w:color="auto"/>
            </w:tcBorders>
          </w:tcPr>
          <w:p w14:paraId="797B3295" w14:textId="77777777" w:rsidR="00B3331E" w:rsidRPr="00B4600B" w:rsidRDefault="00B3331E" w:rsidP="00B3331E">
            <w:pPr>
              <w:pStyle w:val="TAL"/>
            </w:pPr>
            <w:r w:rsidRPr="00B4600B">
              <w:t xml:space="preserve">            }</w:t>
            </w:r>
          </w:p>
        </w:tc>
        <w:tc>
          <w:tcPr>
            <w:tcW w:w="2267" w:type="dxa"/>
          </w:tcPr>
          <w:p w14:paraId="06506D40" w14:textId="77777777" w:rsidR="00B3331E" w:rsidRPr="00B4600B" w:rsidRDefault="00B3331E" w:rsidP="00B3331E">
            <w:pPr>
              <w:pStyle w:val="TAL"/>
            </w:pPr>
          </w:p>
        </w:tc>
        <w:tc>
          <w:tcPr>
            <w:tcW w:w="1700" w:type="dxa"/>
          </w:tcPr>
          <w:p w14:paraId="567BF21C" w14:textId="77777777" w:rsidR="00B3331E" w:rsidRPr="00B4600B" w:rsidRDefault="00B3331E" w:rsidP="00B3331E">
            <w:pPr>
              <w:pStyle w:val="TAL"/>
            </w:pPr>
          </w:p>
        </w:tc>
        <w:tc>
          <w:tcPr>
            <w:tcW w:w="1141" w:type="dxa"/>
          </w:tcPr>
          <w:p w14:paraId="6C040F69" w14:textId="77777777" w:rsidR="00B3331E" w:rsidRPr="00B4600B" w:rsidRDefault="00B3331E" w:rsidP="00B3331E">
            <w:pPr>
              <w:pStyle w:val="TAL"/>
            </w:pPr>
          </w:p>
        </w:tc>
      </w:tr>
      <w:tr w:rsidR="00B3331E" w:rsidRPr="00B4600B" w14:paraId="2A0F1A79" w14:textId="77777777" w:rsidTr="00B3331E">
        <w:tblPrEx>
          <w:tblCellMar>
            <w:left w:w="108" w:type="dxa"/>
            <w:right w:w="108" w:type="dxa"/>
          </w:tblCellMar>
        </w:tblPrEx>
        <w:tc>
          <w:tcPr>
            <w:tcW w:w="4535" w:type="dxa"/>
            <w:gridSpan w:val="2"/>
            <w:tcBorders>
              <w:bottom w:val="single" w:sz="4" w:space="0" w:color="auto"/>
            </w:tcBorders>
          </w:tcPr>
          <w:p w14:paraId="340C253D" w14:textId="77777777" w:rsidR="00B3331E" w:rsidRPr="00B4600B" w:rsidRDefault="00B3331E" w:rsidP="00B3331E">
            <w:pPr>
              <w:pStyle w:val="TAL"/>
            </w:pPr>
            <w:r w:rsidRPr="00B4600B">
              <w:t xml:space="preserve">            radioBearerConfig2</w:t>
            </w:r>
          </w:p>
        </w:tc>
        <w:tc>
          <w:tcPr>
            <w:tcW w:w="2267" w:type="dxa"/>
          </w:tcPr>
          <w:p w14:paraId="50FD7657" w14:textId="5246169D" w:rsidR="00B3331E" w:rsidRPr="00B4600B" w:rsidRDefault="00B3331E" w:rsidP="001A159B">
            <w:pPr>
              <w:pStyle w:val="TAL"/>
            </w:pPr>
            <w:del w:id="56" w:author="Huawei" w:date="2021-08-17T10:54:00Z">
              <w:r w:rsidRPr="00F14ACB" w:rsidDel="001A159B">
                <w:rPr>
                  <w:highlight w:val="yellow"/>
                </w:rPr>
                <w:delText>Not present</w:delText>
              </w:r>
            </w:del>
            <w:ins w:id="57" w:author="Huawei" w:date="2021-08-17T10:54:00Z">
              <w:r w:rsidR="001A159B" w:rsidRPr="00F14ACB">
                <w:rPr>
                  <w:highlight w:val="yellow"/>
                </w:rPr>
                <w:t>RadioBearerConfig according to Table 8.2.2.3.2.3.3-9</w:t>
              </w:r>
            </w:ins>
          </w:p>
        </w:tc>
        <w:tc>
          <w:tcPr>
            <w:tcW w:w="1700" w:type="dxa"/>
          </w:tcPr>
          <w:p w14:paraId="26B1D800" w14:textId="77777777" w:rsidR="00B3331E" w:rsidRPr="00B4600B" w:rsidRDefault="00B3331E" w:rsidP="00B3331E">
            <w:pPr>
              <w:pStyle w:val="TAL"/>
            </w:pPr>
          </w:p>
        </w:tc>
        <w:tc>
          <w:tcPr>
            <w:tcW w:w="1141" w:type="dxa"/>
          </w:tcPr>
          <w:p w14:paraId="0FB83D29" w14:textId="77777777" w:rsidR="00B3331E" w:rsidRPr="00B4600B" w:rsidRDefault="00B3331E" w:rsidP="00B3331E">
            <w:pPr>
              <w:pStyle w:val="TAL"/>
            </w:pPr>
          </w:p>
        </w:tc>
      </w:tr>
      <w:tr w:rsidR="00B3331E" w:rsidRPr="00B4600B" w14:paraId="1DA58B9D" w14:textId="77777777" w:rsidTr="00B3331E">
        <w:tblPrEx>
          <w:tblCellMar>
            <w:left w:w="108" w:type="dxa"/>
            <w:right w:w="108" w:type="dxa"/>
          </w:tblCellMar>
        </w:tblPrEx>
        <w:tc>
          <w:tcPr>
            <w:tcW w:w="4535" w:type="dxa"/>
            <w:gridSpan w:val="2"/>
            <w:tcBorders>
              <w:bottom w:val="single" w:sz="4" w:space="0" w:color="auto"/>
            </w:tcBorders>
          </w:tcPr>
          <w:p w14:paraId="20775FDD" w14:textId="77777777" w:rsidR="00B3331E" w:rsidRPr="00B4600B" w:rsidRDefault="00B3331E" w:rsidP="00B3331E">
            <w:pPr>
              <w:pStyle w:val="TAL"/>
            </w:pPr>
            <w:r w:rsidRPr="00B4600B">
              <w:t xml:space="preserve">          }</w:t>
            </w:r>
          </w:p>
        </w:tc>
        <w:tc>
          <w:tcPr>
            <w:tcW w:w="2267" w:type="dxa"/>
          </w:tcPr>
          <w:p w14:paraId="1EA554D7" w14:textId="77777777" w:rsidR="00B3331E" w:rsidRPr="00B4600B" w:rsidRDefault="00B3331E" w:rsidP="00B3331E">
            <w:pPr>
              <w:pStyle w:val="TAL"/>
            </w:pPr>
          </w:p>
        </w:tc>
        <w:tc>
          <w:tcPr>
            <w:tcW w:w="1700" w:type="dxa"/>
          </w:tcPr>
          <w:p w14:paraId="47B46E62" w14:textId="77777777" w:rsidR="00B3331E" w:rsidRPr="00B4600B" w:rsidRDefault="00B3331E" w:rsidP="00B3331E">
            <w:pPr>
              <w:pStyle w:val="TAL"/>
            </w:pPr>
          </w:p>
        </w:tc>
        <w:tc>
          <w:tcPr>
            <w:tcW w:w="1141" w:type="dxa"/>
          </w:tcPr>
          <w:p w14:paraId="6FFB7ADE" w14:textId="77777777" w:rsidR="00B3331E" w:rsidRPr="00B4600B" w:rsidRDefault="00B3331E" w:rsidP="00B3331E">
            <w:pPr>
              <w:pStyle w:val="TAL"/>
            </w:pPr>
          </w:p>
        </w:tc>
      </w:tr>
      <w:tr w:rsidR="00B3331E" w:rsidRPr="00B4600B" w14:paraId="6752583A" w14:textId="77777777" w:rsidTr="00B3331E">
        <w:tblPrEx>
          <w:tblCellMar>
            <w:left w:w="108" w:type="dxa"/>
            <w:right w:w="108" w:type="dxa"/>
          </w:tblCellMar>
        </w:tblPrEx>
        <w:tc>
          <w:tcPr>
            <w:tcW w:w="4535" w:type="dxa"/>
            <w:gridSpan w:val="2"/>
            <w:tcBorders>
              <w:bottom w:val="single" w:sz="4" w:space="0" w:color="auto"/>
            </w:tcBorders>
          </w:tcPr>
          <w:p w14:paraId="72E9CE57" w14:textId="77777777" w:rsidR="00B3331E" w:rsidRPr="00B4600B" w:rsidRDefault="00B3331E" w:rsidP="00B3331E">
            <w:pPr>
              <w:pStyle w:val="TAL"/>
            </w:pPr>
            <w:r w:rsidRPr="00B4600B">
              <w:t xml:space="preserve">        }</w:t>
            </w:r>
          </w:p>
        </w:tc>
        <w:tc>
          <w:tcPr>
            <w:tcW w:w="2267" w:type="dxa"/>
          </w:tcPr>
          <w:p w14:paraId="0E9DC450" w14:textId="77777777" w:rsidR="00B3331E" w:rsidRPr="00B4600B" w:rsidRDefault="00B3331E" w:rsidP="00B3331E">
            <w:pPr>
              <w:pStyle w:val="TAL"/>
            </w:pPr>
          </w:p>
        </w:tc>
        <w:tc>
          <w:tcPr>
            <w:tcW w:w="1700" w:type="dxa"/>
          </w:tcPr>
          <w:p w14:paraId="5580E955" w14:textId="77777777" w:rsidR="00B3331E" w:rsidRPr="00B4600B" w:rsidRDefault="00B3331E" w:rsidP="00B3331E">
            <w:pPr>
              <w:pStyle w:val="TAL"/>
            </w:pPr>
          </w:p>
        </w:tc>
        <w:tc>
          <w:tcPr>
            <w:tcW w:w="1141" w:type="dxa"/>
          </w:tcPr>
          <w:p w14:paraId="4D844B87" w14:textId="77777777" w:rsidR="00B3331E" w:rsidRPr="00B4600B" w:rsidRDefault="00B3331E" w:rsidP="00B3331E">
            <w:pPr>
              <w:pStyle w:val="TAL"/>
            </w:pPr>
          </w:p>
        </w:tc>
      </w:tr>
      <w:tr w:rsidR="00B3331E" w:rsidRPr="00B4600B" w14:paraId="46F4BDCE" w14:textId="77777777" w:rsidTr="00B3331E">
        <w:tblPrEx>
          <w:tblCellMar>
            <w:left w:w="108" w:type="dxa"/>
            <w:right w:w="108" w:type="dxa"/>
          </w:tblCellMar>
        </w:tblPrEx>
        <w:tc>
          <w:tcPr>
            <w:tcW w:w="4535" w:type="dxa"/>
            <w:gridSpan w:val="2"/>
            <w:tcBorders>
              <w:bottom w:val="single" w:sz="4" w:space="0" w:color="auto"/>
            </w:tcBorders>
          </w:tcPr>
          <w:p w14:paraId="5D0F8F45" w14:textId="77777777" w:rsidR="00B3331E" w:rsidRPr="00B4600B" w:rsidRDefault="00B3331E" w:rsidP="00B3331E">
            <w:pPr>
              <w:pStyle w:val="TAL"/>
            </w:pPr>
            <w:r w:rsidRPr="00B4600B">
              <w:t xml:space="preserve">      }</w:t>
            </w:r>
          </w:p>
        </w:tc>
        <w:tc>
          <w:tcPr>
            <w:tcW w:w="2267" w:type="dxa"/>
          </w:tcPr>
          <w:p w14:paraId="38F840FA" w14:textId="77777777" w:rsidR="00B3331E" w:rsidRPr="00B4600B" w:rsidRDefault="00B3331E" w:rsidP="00B3331E">
            <w:pPr>
              <w:pStyle w:val="TAL"/>
            </w:pPr>
          </w:p>
        </w:tc>
        <w:tc>
          <w:tcPr>
            <w:tcW w:w="1700" w:type="dxa"/>
          </w:tcPr>
          <w:p w14:paraId="26E19AC7" w14:textId="77777777" w:rsidR="00B3331E" w:rsidRPr="00B4600B" w:rsidRDefault="00B3331E" w:rsidP="00B3331E">
            <w:pPr>
              <w:pStyle w:val="TAL"/>
            </w:pPr>
          </w:p>
        </w:tc>
        <w:tc>
          <w:tcPr>
            <w:tcW w:w="1141" w:type="dxa"/>
          </w:tcPr>
          <w:p w14:paraId="37FB839C" w14:textId="77777777" w:rsidR="00B3331E" w:rsidRPr="00B4600B" w:rsidRDefault="00B3331E" w:rsidP="00B3331E">
            <w:pPr>
              <w:pStyle w:val="TAL"/>
            </w:pPr>
          </w:p>
        </w:tc>
      </w:tr>
      <w:tr w:rsidR="00B3331E" w:rsidRPr="00B4600B" w14:paraId="20D962E4" w14:textId="77777777" w:rsidTr="00B3331E">
        <w:tblPrEx>
          <w:tblCellMar>
            <w:left w:w="108" w:type="dxa"/>
            <w:right w:w="108" w:type="dxa"/>
          </w:tblCellMar>
        </w:tblPrEx>
        <w:tc>
          <w:tcPr>
            <w:tcW w:w="4535" w:type="dxa"/>
            <w:gridSpan w:val="2"/>
            <w:tcBorders>
              <w:bottom w:val="single" w:sz="4" w:space="0" w:color="auto"/>
            </w:tcBorders>
          </w:tcPr>
          <w:p w14:paraId="36226246" w14:textId="77777777" w:rsidR="00B3331E" w:rsidRPr="00B4600B" w:rsidRDefault="00B3331E" w:rsidP="00B3331E">
            <w:pPr>
              <w:pStyle w:val="TAL"/>
            </w:pPr>
            <w:r w:rsidRPr="00B4600B">
              <w:t xml:space="preserve">    }</w:t>
            </w:r>
          </w:p>
        </w:tc>
        <w:tc>
          <w:tcPr>
            <w:tcW w:w="2267" w:type="dxa"/>
          </w:tcPr>
          <w:p w14:paraId="6020FA7C" w14:textId="77777777" w:rsidR="00B3331E" w:rsidRPr="00B4600B" w:rsidRDefault="00B3331E" w:rsidP="00B3331E">
            <w:pPr>
              <w:pStyle w:val="TAL"/>
            </w:pPr>
          </w:p>
        </w:tc>
        <w:tc>
          <w:tcPr>
            <w:tcW w:w="1700" w:type="dxa"/>
          </w:tcPr>
          <w:p w14:paraId="6C3645D4" w14:textId="77777777" w:rsidR="00B3331E" w:rsidRPr="00B4600B" w:rsidRDefault="00B3331E" w:rsidP="00B3331E">
            <w:pPr>
              <w:pStyle w:val="TAL"/>
            </w:pPr>
          </w:p>
        </w:tc>
        <w:tc>
          <w:tcPr>
            <w:tcW w:w="1141" w:type="dxa"/>
          </w:tcPr>
          <w:p w14:paraId="7921CD99" w14:textId="77777777" w:rsidR="00B3331E" w:rsidRPr="00B4600B" w:rsidRDefault="00B3331E" w:rsidP="00B3331E">
            <w:pPr>
              <w:pStyle w:val="TAL"/>
            </w:pPr>
          </w:p>
        </w:tc>
      </w:tr>
      <w:tr w:rsidR="00B3331E" w:rsidRPr="00B4600B" w14:paraId="2594F953" w14:textId="77777777" w:rsidTr="00B3331E">
        <w:tblPrEx>
          <w:tblCellMar>
            <w:left w:w="108" w:type="dxa"/>
            <w:right w:w="108" w:type="dxa"/>
          </w:tblCellMar>
        </w:tblPrEx>
        <w:tc>
          <w:tcPr>
            <w:tcW w:w="4535" w:type="dxa"/>
            <w:gridSpan w:val="2"/>
            <w:tcBorders>
              <w:bottom w:val="single" w:sz="4" w:space="0" w:color="auto"/>
            </w:tcBorders>
          </w:tcPr>
          <w:p w14:paraId="4EB3857E" w14:textId="77777777" w:rsidR="00B3331E" w:rsidRPr="00B4600B" w:rsidRDefault="00B3331E" w:rsidP="00B3331E">
            <w:pPr>
              <w:pStyle w:val="TAL"/>
            </w:pPr>
            <w:r w:rsidRPr="00B4600B">
              <w:t xml:space="preserve">  }</w:t>
            </w:r>
          </w:p>
        </w:tc>
        <w:tc>
          <w:tcPr>
            <w:tcW w:w="2267" w:type="dxa"/>
          </w:tcPr>
          <w:p w14:paraId="5815033F" w14:textId="77777777" w:rsidR="00B3331E" w:rsidRPr="00B4600B" w:rsidRDefault="00B3331E" w:rsidP="00B3331E">
            <w:pPr>
              <w:pStyle w:val="TAL"/>
            </w:pPr>
          </w:p>
        </w:tc>
        <w:tc>
          <w:tcPr>
            <w:tcW w:w="1700" w:type="dxa"/>
          </w:tcPr>
          <w:p w14:paraId="392A64E0" w14:textId="77777777" w:rsidR="00B3331E" w:rsidRPr="00B4600B" w:rsidRDefault="00B3331E" w:rsidP="00B3331E">
            <w:pPr>
              <w:pStyle w:val="TAL"/>
            </w:pPr>
          </w:p>
        </w:tc>
        <w:tc>
          <w:tcPr>
            <w:tcW w:w="1141" w:type="dxa"/>
          </w:tcPr>
          <w:p w14:paraId="2A6CA8D0" w14:textId="77777777" w:rsidR="00B3331E" w:rsidRPr="00B4600B" w:rsidRDefault="00B3331E" w:rsidP="00B3331E">
            <w:pPr>
              <w:pStyle w:val="TAL"/>
            </w:pPr>
          </w:p>
        </w:tc>
      </w:tr>
      <w:tr w:rsidR="00B3331E" w:rsidRPr="00B4600B" w14:paraId="1624F683" w14:textId="77777777" w:rsidTr="00B3331E">
        <w:tblPrEx>
          <w:tblCellMar>
            <w:left w:w="108" w:type="dxa"/>
            <w:right w:w="108" w:type="dxa"/>
          </w:tblCellMar>
        </w:tblPrEx>
        <w:tc>
          <w:tcPr>
            <w:tcW w:w="4535" w:type="dxa"/>
            <w:gridSpan w:val="2"/>
            <w:tcBorders>
              <w:bottom w:val="single" w:sz="4" w:space="0" w:color="auto"/>
            </w:tcBorders>
          </w:tcPr>
          <w:p w14:paraId="5F2D9CBF" w14:textId="77777777" w:rsidR="00B3331E" w:rsidRPr="00B4600B" w:rsidRDefault="00B3331E" w:rsidP="00B3331E">
            <w:pPr>
              <w:pStyle w:val="TAL"/>
            </w:pPr>
            <w:r w:rsidRPr="00B4600B">
              <w:t>}</w:t>
            </w:r>
          </w:p>
        </w:tc>
        <w:tc>
          <w:tcPr>
            <w:tcW w:w="2267" w:type="dxa"/>
          </w:tcPr>
          <w:p w14:paraId="73E3430B" w14:textId="77777777" w:rsidR="00B3331E" w:rsidRPr="00B4600B" w:rsidRDefault="00B3331E" w:rsidP="00B3331E">
            <w:pPr>
              <w:pStyle w:val="TAL"/>
            </w:pPr>
          </w:p>
        </w:tc>
        <w:tc>
          <w:tcPr>
            <w:tcW w:w="1700" w:type="dxa"/>
          </w:tcPr>
          <w:p w14:paraId="70900045" w14:textId="77777777" w:rsidR="00B3331E" w:rsidRPr="00B4600B" w:rsidRDefault="00B3331E" w:rsidP="00B3331E">
            <w:pPr>
              <w:pStyle w:val="TAL"/>
            </w:pPr>
          </w:p>
        </w:tc>
        <w:tc>
          <w:tcPr>
            <w:tcW w:w="1141" w:type="dxa"/>
          </w:tcPr>
          <w:p w14:paraId="5F6739E5" w14:textId="77777777" w:rsidR="00B3331E" w:rsidRPr="00B4600B" w:rsidRDefault="00B3331E" w:rsidP="00B3331E">
            <w:pPr>
              <w:pStyle w:val="TAL"/>
            </w:pPr>
          </w:p>
        </w:tc>
      </w:tr>
    </w:tbl>
    <w:p w14:paraId="2311BDC8" w14:textId="77777777" w:rsidR="00B3331E" w:rsidRPr="007065F4" w:rsidRDefault="00B3331E" w:rsidP="00B3331E"/>
    <w:p w14:paraId="7AAA725A" w14:textId="77777777" w:rsidR="00B3331E" w:rsidRPr="007065F4" w:rsidRDefault="00B3331E" w:rsidP="00B3331E">
      <w:pPr>
        <w:pStyle w:val="TH"/>
      </w:pPr>
      <w:r w:rsidRPr="007065F4">
        <w:t xml:space="preserve">Table </w:t>
      </w:r>
      <w:r>
        <w:t>8.2.2.3.2</w:t>
      </w:r>
      <w:r w:rsidRPr="007065F4">
        <w:t>.3.3-</w:t>
      </w:r>
      <w:r>
        <w:t>9</w:t>
      </w:r>
      <w:r w:rsidRPr="007065F4">
        <w:t xml:space="preserve">: </w:t>
      </w:r>
      <w:r w:rsidRPr="007065F4">
        <w:rPr>
          <w:i/>
          <w:iCs/>
        </w:rPr>
        <w:t xml:space="preserve">RadioBearerConfig </w:t>
      </w:r>
      <w:r w:rsidRPr="007065F4">
        <w:rPr>
          <w:iCs/>
        </w:rPr>
        <w:t>(Table</w:t>
      </w:r>
      <w:r w:rsidRPr="007065F4">
        <w:rPr>
          <w:i/>
          <w:iCs/>
        </w:rPr>
        <w:t xml:space="preserve"> </w:t>
      </w:r>
      <w:r>
        <w:t>8.2.2.3.2</w:t>
      </w:r>
      <w:r w:rsidRPr="007065F4">
        <w:t>.3.3-</w:t>
      </w:r>
      <w:r>
        <w:t>8</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140ECFEE" w14:textId="77777777" w:rsidTr="00B3331E">
        <w:tc>
          <w:tcPr>
            <w:tcW w:w="9781" w:type="dxa"/>
            <w:gridSpan w:val="4"/>
          </w:tcPr>
          <w:p w14:paraId="77F1D895" w14:textId="77777777" w:rsidR="00B3331E" w:rsidRPr="007065F4" w:rsidRDefault="00B3331E" w:rsidP="00B3331E">
            <w:pPr>
              <w:pStyle w:val="TAL"/>
            </w:pPr>
            <w:r>
              <w:t>Derivation Path: TS 38.5</w:t>
            </w:r>
            <w:r w:rsidRPr="007065F4">
              <w:t>08-1 [4], Table 4.6.3-132</w:t>
            </w:r>
          </w:p>
        </w:tc>
      </w:tr>
      <w:tr w:rsidR="00B3331E" w:rsidRPr="007065F4" w14:paraId="5DB0EE93" w14:textId="77777777" w:rsidTr="00B3331E">
        <w:tblPrEx>
          <w:tblCellMar>
            <w:left w:w="108" w:type="dxa"/>
            <w:right w:w="108" w:type="dxa"/>
          </w:tblCellMar>
        </w:tblPrEx>
        <w:tc>
          <w:tcPr>
            <w:tcW w:w="4569" w:type="dxa"/>
          </w:tcPr>
          <w:p w14:paraId="174BA46C" w14:textId="77777777" w:rsidR="00B3331E" w:rsidRPr="007065F4" w:rsidRDefault="00B3331E" w:rsidP="00B3331E">
            <w:pPr>
              <w:pStyle w:val="TAH"/>
            </w:pPr>
            <w:r w:rsidRPr="007065F4">
              <w:t>Information Element</w:t>
            </w:r>
          </w:p>
        </w:tc>
        <w:tc>
          <w:tcPr>
            <w:tcW w:w="2803" w:type="dxa"/>
          </w:tcPr>
          <w:p w14:paraId="4BEF773C" w14:textId="77777777" w:rsidR="00B3331E" w:rsidRPr="007065F4" w:rsidRDefault="00B3331E" w:rsidP="00B3331E">
            <w:pPr>
              <w:pStyle w:val="TAH"/>
            </w:pPr>
            <w:r w:rsidRPr="007065F4">
              <w:t>Value/remark</w:t>
            </w:r>
          </w:p>
        </w:tc>
        <w:tc>
          <w:tcPr>
            <w:tcW w:w="1164" w:type="dxa"/>
          </w:tcPr>
          <w:p w14:paraId="3CBE14E2" w14:textId="77777777" w:rsidR="00B3331E" w:rsidRPr="007065F4" w:rsidRDefault="00B3331E" w:rsidP="00B3331E">
            <w:pPr>
              <w:pStyle w:val="TAH"/>
            </w:pPr>
            <w:r w:rsidRPr="007065F4">
              <w:t>Comment</w:t>
            </w:r>
          </w:p>
        </w:tc>
        <w:tc>
          <w:tcPr>
            <w:tcW w:w="1245" w:type="dxa"/>
          </w:tcPr>
          <w:p w14:paraId="63340501" w14:textId="77777777" w:rsidR="00B3331E" w:rsidRPr="007065F4" w:rsidRDefault="00B3331E" w:rsidP="00B3331E">
            <w:pPr>
              <w:pStyle w:val="TAH"/>
            </w:pPr>
            <w:r w:rsidRPr="007065F4">
              <w:t>Condition</w:t>
            </w:r>
          </w:p>
        </w:tc>
      </w:tr>
      <w:tr w:rsidR="00B3331E" w:rsidRPr="007065F4" w14:paraId="359E4579" w14:textId="77777777" w:rsidTr="00B3331E">
        <w:tblPrEx>
          <w:tblCellMar>
            <w:left w:w="108" w:type="dxa"/>
            <w:right w:w="108" w:type="dxa"/>
          </w:tblCellMar>
        </w:tblPrEx>
        <w:tc>
          <w:tcPr>
            <w:tcW w:w="4569" w:type="dxa"/>
          </w:tcPr>
          <w:p w14:paraId="67BD56DD" w14:textId="77777777" w:rsidR="00B3331E" w:rsidRPr="007065F4" w:rsidRDefault="00B3331E" w:rsidP="00B3331E">
            <w:pPr>
              <w:pStyle w:val="TAL"/>
            </w:pPr>
            <w:r w:rsidRPr="007065F4">
              <w:t>RadioBearerConfig ::= SEQUENCE {</w:t>
            </w:r>
          </w:p>
        </w:tc>
        <w:tc>
          <w:tcPr>
            <w:tcW w:w="2803" w:type="dxa"/>
          </w:tcPr>
          <w:p w14:paraId="65BA57D7" w14:textId="77777777" w:rsidR="00B3331E" w:rsidRPr="007065F4" w:rsidRDefault="00B3331E" w:rsidP="00B3331E">
            <w:pPr>
              <w:pStyle w:val="TAL"/>
            </w:pPr>
          </w:p>
        </w:tc>
        <w:tc>
          <w:tcPr>
            <w:tcW w:w="1164" w:type="dxa"/>
          </w:tcPr>
          <w:p w14:paraId="38C8C11A" w14:textId="77777777" w:rsidR="00B3331E" w:rsidRPr="007065F4" w:rsidRDefault="00B3331E" w:rsidP="00B3331E">
            <w:pPr>
              <w:pStyle w:val="TAL"/>
            </w:pPr>
          </w:p>
        </w:tc>
        <w:tc>
          <w:tcPr>
            <w:tcW w:w="1245" w:type="dxa"/>
          </w:tcPr>
          <w:p w14:paraId="08A4CECD" w14:textId="77777777" w:rsidR="00B3331E" w:rsidRPr="007065F4" w:rsidRDefault="00B3331E" w:rsidP="00B3331E">
            <w:pPr>
              <w:pStyle w:val="TAL"/>
            </w:pPr>
          </w:p>
        </w:tc>
      </w:tr>
      <w:tr w:rsidR="00B3331E" w:rsidRPr="007065F4" w14:paraId="0A409F72" w14:textId="77777777" w:rsidTr="00B3331E">
        <w:tblPrEx>
          <w:tblCellMar>
            <w:left w:w="108" w:type="dxa"/>
            <w:right w:w="108" w:type="dxa"/>
          </w:tblCellMar>
        </w:tblPrEx>
        <w:tc>
          <w:tcPr>
            <w:tcW w:w="4569" w:type="dxa"/>
          </w:tcPr>
          <w:p w14:paraId="13DBF2E0" w14:textId="77777777" w:rsidR="00B3331E" w:rsidRPr="007065F4" w:rsidRDefault="00B3331E" w:rsidP="00B3331E">
            <w:pPr>
              <w:pStyle w:val="TAL"/>
            </w:pPr>
            <w:r w:rsidRPr="007065F4">
              <w:rPr>
                <w:snapToGrid w:val="0"/>
              </w:rPr>
              <w:t xml:space="preserve">  srb-ToAddModList</w:t>
            </w:r>
          </w:p>
        </w:tc>
        <w:tc>
          <w:tcPr>
            <w:tcW w:w="2803" w:type="dxa"/>
          </w:tcPr>
          <w:p w14:paraId="78012C86" w14:textId="77777777" w:rsidR="00B3331E" w:rsidRPr="007065F4" w:rsidRDefault="00B3331E" w:rsidP="00B3331E">
            <w:pPr>
              <w:pStyle w:val="TAL"/>
            </w:pPr>
            <w:r w:rsidRPr="007065F4">
              <w:t>Not present</w:t>
            </w:r>
          </w:p>
        </w:tc>
        <w:tc>
          <w:tcPr>
            <w:tcW w:w="1164" w:type="dxa"/>
          </w:tcPr>
          <w:p w14:paraId="601616E0" w14:textId="77777777" w:rsidR="00B3331E" w:rsidRPr="007065F4" w:rsidRDefault="00B3331E" w:rsidP="00B3331E">
            <w:pPr>
              <w:pStyle w:val="TAL"/>
            </w:pPr>
          </w:p>
        </w:tc>
        <w:tc>
          <w:tcPr>
            <w:tcW w:w="1245" w:type="dxa"/>
          </w:tcPr>
          <w:p w14:paraId="4A787580" w14:textId="77777777" w:rsidR="00B3331E" w:rsidRPr="007065F4" w:rsidRDefault="00B3331E" w:rsidP="00B3331E">
            <w:pPr>
              <w:pStyle w:val="TAL"/>
            </w:pPr>
          </w:p>
        </w:tc>
      </w:tr>
      <w:tr w:rsidR="00B3331E" w:rsidRPr="007065F4" w14:paraId="1DF017F3" w14:textId="77777777" w:rsidTr="00B3331E">
        <w:tblPrEx>
          <w:tblCellMar>
            <w:left w:w="108" w:type="dxa"/>
            <w:right w:w="108" w:type="dxa"/>
          </w:tblCellMar>
        </w:tblPrEx>
        <w:tc>
          <w:tcPr>
            <w:tcW w:w="4569" w:type="dxa"/>
          </w:tcPr>
          <w:p w14:paraId="6C319A20" w14:textId="77777777" w:rsidR="00B3331E" w:rsidRPr="007065F4" w:rsidRDefault="00B3331E" w:rsidP="00B3331E">
            <w:pPr>
              <w:pStyle w:val="TAL"/>
            </w:pPr>
            <w:r w:rsidRPr="007065F4">
              <w:rPr>
                <w:snapToGrid w:val="0"/>
              </w:rPr>
              <w:t xml:space="preserve">  srb3-ToRelease</w:t>
            </w:r>
          </w:p>
        </w:tc>
        <w:tc>
          <w:tcPr>
            <w:tcW w:w="2803" w:type="dxa"/>
          </w:tcPr>
          <w:p w14:paraId="45F2A2EE" w14:textId="77777777" w:rsidR="00B3331E" w:rsidRPr="007065F4" w:rsidRDefault="00B3331E" w:rsidP="00B3331E">
            <w:pPr>
              <w:pStyle w:val="TAL"/>
            </w:pPr>
            <w:r w:rsidRPr="007065F4">
              <w:t>true</w:t>
            </w:r>
          </w:p>
        </w:tc>
        <w:tc>
          <w:tcPr>
            <w:tcW w:w="1164" w:type="dxa"/>
          </w:tcPr>
          <w:p w14:paraId="08614E1F" w14:textId="77777777" w:rsidR="00B3331E" w:rsidRPr="007065F4" w:rsidRDefault="00B3331E" w:rsidP="00B3331E">
            <w:pPr>
              <w:pStyle w:val="TAL"/>
            </w:pPr>
          </w:p>
        </w:tc>
        <w:tc>
          <w:tcPr>
            <w:tcW w:w="1245" w:type="dxa"/>
          </w:tcPr>
          <w:p w14:paraId="17FE9D95" w14:textId="77777777" w:rsidR="00B3331E" w:rsidRPr="007065F4" w:rsidRDefault="00B3331E" w:rsidP="00B3331E">
            <w:pPr>
              <w:pStyle w:val="TAL"/>
            </w:pPr>
          </w:p>
        </w:tc>
      </w:tr>
      <w:tr w:rsidR="00B3331E" w:rsidRPr="007065F4" w14:paraId="3C4CC555" w14:textId="77777777" w:rsidTr="00B3331E">
        <w:tblPrEx>
          <w:tblCellMar>
            <w:left w:w="108" w:type="dxa"/>
            <w:right w:w="108" w:type="dxa"/>
          </w:tblCellMar>
        </w:tblPrEx>
        <w:tc>
          <w:tcPr>
            <w:tcW w:w="4569" w:type="dxa"/>
          </w:tcPr>
          <w:p w14:paraId="1ED38F4F" w14:textId="77777777" w:rsidR="00B3331E" w:rsidRPr="007065F4" w:rsidRDefault="00B3331E" w:rsidP="00B3331E">
            <w:pPr>
              <w:pStyle w:val="TAL"/>
            </w:pPr>
            <w:r w:rsidRPr="007065F4">
              <w:t xml:space="preserve">  drb-</w:t>
            </w:r>
            <w:r w:rsidRPr="007065F4">
              <w:rPr>
                <w:snapToGrid w:val="0"/>
              </w:rPr>
              <w:t>ToAddMod</w:t>
            </w:r>
            <w:r w:rsidRPr="007065F4">
              <w:t>List</w:t>
            </w:r>
          </w:p>
        </w:tc>
        <w:tc>
          <w:tcPr>
            <w:tcW w:w="2803" w:type="dxa"/>
          </w:tcPr>
          <w:p w14:paraId="352D8EDC" w14:textId="77777777" w:rsidR="00B3331E" w:rsidRPr="007065F4" w:rsidRDefault="00B3331E" w:rsidP="00B3331E">
            <w:pPr>
              <w:pStyle w:val="TAL"/>
            </w:pPr>
            <w:r w:rsidRPr="007065F4">
              <w:t>Not present</w:t>
            </w:r>
          </w:p>
        </w:tc>
        <w:tc>
          <w:tcPr>
            <w:tcW w:w="1164" w:type="dxa"/>
          </w:tcPr>
          <w:p w14:paraId="2FCE5A80" w14:textId="77777777" w:rsidR="00B3331E" w:rsidRPr="007065F4" w:rsidRDefault="00B3331E" w:rsidP="00B3331E">
            <w:pPr>
              <w:pStyle w:val="TAL"/>
            </w:pPr>
          </w:p>
        </w:tc>
        <w:tc>
          <w:tcPr>
            <w:tcW w:w="1245" w:type="dxa"/>
          </w:tcPr>
          <w:p w14:paraId="1A72AC68" w14:textId="77777777" w:rsidR="00B3331E" w:rsidRPr="007065F4" w:rsidRDefault="00B3331E" w:rsidP="00B3331E">
            <w:pPr>
              <w:pStyle w:val="TAL"/>
            </w:pPr>
          </w:p>
        </w:tc>
      </w:tr>
      <w:tr w:rsidR="00B3331E" w:rsidRPr="007065F4" w14:paraId="2E8D4E04" w14:textId="77777777" w:rsidTr="00B3331E">
        <w:tblPrEx>
          <w:tblCellMar>
            <w:left w:w="108" w:type="dxa"/>
            <w:right w:w="108" w:type="dxa"/>
          </w:tblCellMar>
        </w:tblPrEx>
        <w:tc>
          <w:tcPr>
            <w:tcW w:w="4569" w:type="dxa"/>
          </w:tcPr>
          <w:p w14:paraId="683B2684" w14:textId="77777777" w:rsidR="00B3331E" w:rsidRPr="007065F4" w:rsidRDefault="00B3331E" w:rsidP="00B3331E">
            <w:pPr>
              <w:pStyle w:val="TAL"/>
            </w:pPr>
            <w:r w:rsidRPr="007065F4">
              <w:t xml:space="preserve">  drb-</w:t>
            </w:r>
            <w:r w:rsidRPr="007065F4">
              <w:rPr>
                <w:snapToGrid w:val="0"/>
              </w:rPr>
              <w:t>ToRelease</w:t>
            </w:r>
            <w:r w:rsidRPr="007065F4">
              <w:t>List</w:t>
            </w:r>
          </w:p>
        </w:tc>
        <w:tc>
          <w:tcPr>
            <w:tcW w:w="2803" w:type="dxa"/>
          </w:tcPr>
          <w:p w14:paraId="40419196" w14:textId="77777777" w:rsidR="00B3331E" w:rsidRPr="007065F4" w:rsidRDefault="00B3331E" w:rsidP="00B3331E">
            <w:pPr>
              <w:pStyle w:val="TAL"/>
            </w:pPr>
            <w:r w:rsidRPr="007065F4">
              <w:t>Not present</w:t>
            </w:r>
          </w:p>
        </w:tc>
        <w:tc>
          <w:tcPr>
            <w:tcW w:w="1164" w:type="dxa"/>
          </w:tcPr>
          <w:p w14:paraId="2E7AF618" w14:textId="77777777" w:rsidR="00B3331E" w:rsidRPr="007065F4" w:rsidRDefault="00B3331E" w:rsidP="00B3331E">
            <w:pPr>
              <w:pStyle w:val="TAL"/>
            </w:pPr>
          </w:p>
        </w:tc>
        <w:tc>
          <w:tcPr>
            <w:tcW w:w="1245" w:type="dxa"/>
          </w:tcPr>
          <w:p w14:paraId="3E3FBEF3" w14:textId="77777777" w:rsidR="00B3331E" w:rsidRPr="007065F4" w:rsidRDefault="00B3331E" w:rsidP="00B3331E">
            <w:pPr>
              <w:pStyle w:val="TAL"/>
            </w:pPr>
          </w:p>
        </w:tc>
      </w:tr>
      <w:tr w:rsidR="00B3331E" w:rsidRPr="007065F4" w14:paraId="5A0A7BAC" w14:textId="77777777" w:rsidTr="00B3331E">
        <w:tblPrEx>
          <w:tblCellMar>
            <w:left w:w="108" w:type="dxa"/>
            <w:right w:w="108" w:type="dxa"/>
          </w:tblCellMar>
        </w:tblPrEx>
        <w:tc>
          <w:tcPr>
            <w:tcW w:w="4569" w:type="dxa"/>
          </w:tcPr>
          <w:p w14:paraId="7DF6ABD8" w14:textId="77777777" w:rsidR="00B3331E" w:rsidRPr="007065F4" w:rsidRDefault="00B3331E" w:rsidP="00B3331E">
            <w:pPr>
              <w:pStyle w:val="TAL"/>
            </w:pPr>
            <w:r w:rsidRPr="007065F4">
              <w:t xml:space="preserve">  securityConfig</w:t>
            </w:r>
          </w:p>
        </w:tc>
        <w:tc>
          <w:tcPr>
            <w:tcW w:w="2803" w:type="dxa"/>
          </w:tcPr>
          <w:p w14:paraId="7B2B66BD" w14:textId="77777777" w:rsidR="00B3331E" w:rsidRPr="007065F4" w:rsidRDefault="00B3331E" w:rsidP="00B3331E">
            <w:pPr>
              <w:pStyle w:val="TAL"/>
            </w:pPr>
            <w:r w:rsidRPr="007065F4">
              <w:t>Not present</w:t>
            </w:r>
          </w:p>
        </w:tc>
        <w:tc>
          <w:tcPr>
            <w:tcW w:w="1164" w:type="dxa"/>
          </w:tcPr>
          <w:p w14:paraId="4B1168CE" w14:textId="77777777" w:rsidR="00B3331E" w:rsidRPr="007065F4" w:rsidRDefault="00B3331E" w:rsidP="00B3331E">
            <w:pPr>
              <w:pStyle w:val="TAL"/>
            </w:pPr>
          </w:p>
        </w:tc>
        <w:tc>
          <w:tcPr>
            <w:tcW w:w="1245" w:type="dxa"/>
          </w:tcPr>
          <w:p w14:paraId="75EE8252" w14:textId="77777777" w:rsidR="00B3331E" w:rsidRPr="007065F4" w:rsidRDefault="00B3331E" w:rsidP="00B3331E">
            <w:pPr>
              <w:pStyle w:val="TAL"/>
            </w:pPr>
          </w:p>
        </w:tc>
      </w:tr>
      <w:tr w:rsidR="00B3331E" w:rsidRPr="007065F4" w14:paraId="42568C69" w14:textId="77777777" w:rsidTr="00B3331E">
        <w:tblPrEx>
          <w:tblCellMar>
            <w:left w:w="108" w:type="dxa"/>
            <w:right w:w="108" w:type="dxa"/>
          </w:tblCellMar>
        </w:tblPrEx>
        <w:tc>
          <w:tcPr>
            <w:tcW w:w="4569" w:type="dxa"/>
          </w:tcPr>
          <w:p w14:paraId="5F37674D" w14:textId="77777777" w:rsidR="00B3331E" w:rsidRPr="007065F4" w:rsidRDefault="00B3331E" w:rsidP="00B3331E">
            <w:pPr>
              <w:pStyle w:val="TAL"/>
            </w:pPr>
            <w:r w:rsidRPr="007065F4">
              <w:t>}</w:t>
            </w:r>
          </w:p>
        </w:tc>
        <w:tc>
          <w:tcPr>
            <w:tcW w:w="2803" w:type="dxa"/>
          </w:tcPr>
          <w:p w14:paraId="6B82CB70" w14:textId="77777777" w:rsidR="00B3331E" w:rsidRPr="007065F4" w:rsidRDefault="00B3331E" w:rsidP="00B3331E">
            <w:pPr>
              <w:pStyle w:val="TAL"/>
            </w:pPr>
          </w:p>
        </w:tc>
        <w:tc>
          <w:tcPr>
            <w:tcW w:w="1164" w:type="dxa"/>
          </w:tcPr>
          <w:p w14:paraId="13C3790F" w14:textId="77777777" w:rsidR="00B3331E" w:rsidRPr="007065F4" w:rsidRDefault="00B3331E" w:rsidP="00B3331E">
            <w:pPr>
              <w:pStyle w:val="TAL"/>
            </w:pPr>
          </w:p>
        </w:tc>
        <w:tc>
          <w:tcPr>
            <w:tcW w:w="1245" w:type="dxa"/>
          </w:tcPr>
          <w:p w14:paraId="4D07E12E" w14:textId="77777777" w:rsidR="00B3331E" w:rsidRPr="007065F4" w:rsidRDefault="00B3331E" w:rsidP="00B3331E">
            <w:pPr>
              <w:pStyle w:val="TAL"/>
            </w:pPr>
          </w:p>
        </w:tc>
      </w:tr>
    </w:tbl>
    <w:p w14:paraId="0D5564CD" w14:textId="77777777" w:rsidR="00B3331E" w:rsidRPr="007065F4" w:rsidRDefault="00B3331E" w:rsidP="00B3331E"/>
    <w:p w14:paraId="2008B8FB" w14:textId="77777777" w:rsidR="00B3331E" w:rsidRPr="007065F4" w:rsidRDefault="00B3331E" w:rsidP="00B3331E">
      <w:pPr>
        <w:pStyle w:val="TH"/>
      </w:pPr>
      <w:r w:rsidRPr="007065F4">
        <w:t xml:space="preserve">Table </w:t>
      </w:r>
      <w:r>
        <w:t>8.2.2.3.2</w:t>
      </w:r>
      <w:r w:rsidRPr="007065F4">
        <w:t>.3.3-</w:t>
      </w:r>
      <w:r>
        <w:t>10</w:t>
      </w:r>
      <w:r w:rsidRPr="007065F4">
        <w:t xml:space="preserve">: </w:t>
      </w:r>
      <w:r w:rsidRPr="007065F4">
        <w:rPr>
          <w:i/>
          <w:iCs/>
        </w:rPr>
        <w:t xml:space="preserve">RRCReconfiguration </w:t>
      </w:r>
      <w:r w:rsidRPr="007065F4">
        <w:rPr>
          <w:iCs/>
        </w:rPr>
        <w:t>(Table</w:t>
      </w:r>
      <w:r w:rsidRPr="007065F4">
        <w:rPr>
          <w:i/>
          <w:iCs/>
        </w:rPr>
        <w:t xml:space="preserve"> </w:t>
      </w:r>
      <w:r>
        <w:t>8.2.2.3.2</w:t>
      </w:r>
      <w:r w:rsidRPr="007065F4">
        <w:t>.3.3-</w:t>
      </w:r>
      <w:r>
        <w:t>8</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582231D5" w14:textId="77777777" w:rsidTr="00B3331E">
        <w:tc>
          <w:tcPr>
            <w:tcW w:w="9781" w:type="dxa"/>
            <w:gridSpan w:val="4"/>
          </w:tcPr>
          <w:p w14:paraId="09AD4AFB" w14:textId="77777777" w:rsidR="00B3331E" w:rsidRPr="007065F4" w:rsidRDefault="00B3331E" w:rsidP="00B3331E">
            <w:pPr>
              <w:pStyle w:val="TAL"/>
            </w:pPr>
            <w:r>
              <w:t>Derivation Path: TS 38.5</w:t>
            </w:r>
            <w:r w:rsidRPr="007065F4">
              <w:t>08-1 [4], Table 4.6.1-13</w:t>
            </w:r>
            <w:r>
              <w:t xml:space="preserve"> with condition NR-DC_SCG</w:t>
            </w:r>
          </w:p>
        </w:tc>
      </w:tr>
      <w:tr w:rsidR="00B3331E" w:rsidRPr="007065F4" w14:paraId="4DB2177E" w14:textId="77777777" w:rsidTr="00B3331E">
        <w:tblPrEx>
          <w:tblCellMar>
            <w:left w:w="108" w:type="dxa"/>
            <w:right w:w="108" w:type="dxa"/>
          </w:tblCellMar>
        </w:tblPrEx>
        <w:tc>
          <w:tcPr>
            <w:tcW w:w="4569" w:type="dxa"/>
          </w:tcPr>
          <w:p w14:paraId="32DEB07D" w14:textId="77777777" w:rsidR="00B3331E" w:rsidRPr="007065F4" w:rsidRDefault="00B3331E" w:rsidP="00B3331E">
            <w:pPr>
              <w:pStyle w:val="TAH"/>
            </w:pPr>
            <w:r w:rsidRPr="007065F4">
              <w:t>Information Element</w:t>
            </w:r>
          </w:p>
        </w:tc>
        <w:tc>
          <w:tcPr>
            <w:tcW w:w="2803" w:type="dxa"/>
          </w:tcPr>
          <w:p w14:paraId="24258BC5" w14:textId="77777777" w:rsidR="00B3331E" w:rsidRPr="007065F4" w:rsidRDefault="00B3331E" w:rsidP="00B3331E">
            <w:pPr>
              <w:pStyle w:val="TAH"/>
            </w:pPr>
            <w:r w:rsidRPr="007065F4">
              <w:t>Value/remark</w:t>
            </w:r>
          </w:p>
        </w:tc>
        <w:tc>
          <w:tcPr>
            <w:tcW w:w="1164" w:type="dxa"/>
          </w:tcPr>
          <w:p w14:paraId="4F6FCEAB" w14:textId="77777777" w:rsidR="00B3331E" w:rsidRPr="007065F4" w:rsidRDefault="00B3331E" w:rsidP="00B3331E">
            <w:pPr>
              <w:pStyle w:val="TAH"/>
            </w:pPr>
            <w:r w:rsidRPr="007065F4">
              <w:t>Comment</w:t>
            </w:r>
          </w:p>
        </w:tc>
        <w:tc>
          <w:tcPr>
            <w:tcW w:w="1245" w:type="dxa"/>
          </w:tcPr>
          <w:p w14:paraId="0F58689D" w14:textId="77777777" w:rsidR="00B3331E" w:rsidRPr="007065F4" w:rsidRDefault="00B3331E" w:rsidP="00B3331E">
            <w:pPr>
              <w:pStyle w:val="TAH"/>
            </w:pPr>
            <w:r w:rsidRPr="007065F4">
              <w:t>Condition</w:t>
            </w:r>
          </w:p>
        </w:tc>
      </w:tr>
      <w:tr w:rsidR="00B3331E" w:rsidRPr="007065F4" w14:paraId="2CE3AA16" w14:textId="77777777" w:rsidTr="00B3331E">
        <w:tblPrEx>
          <w:tblCellMar>
            <w:left w:w="108" w:type="dxa"/>
            <w:right w:w="108" w:type="dxa"/>
          </w:tblCellMar>
        </w:tblPrEx>
        <w:tc>
          <w:tcPr>
            <w:tcW w:w="4569" w:type="dxa"/>
          </w:tcPr>
          <w:p w14:paraId="443C090D" w14:textId="77777777" w:rsidR="00B3331E" w:rsidRPr="007065F4" w:rsidRDefault="00B3331E" w:rsidP="00B3331E">
            <w:pPr>
              <w:pStyle w:val="TAL"/>
            </w:pPr>
            <w:r w:rsidRPr="007065F4">
              <w:t>RRCReconfiguration ::= SEQUENCE {</w:t>
            </w:r>
          </w:p>
        </w:tc>
        <w:tc>
          <w:tcPr>
            <w:tcW w:w="2803" w:type="dxa"/>
          </w:tcPr>
          <w:p w14:paraId="4E340E1D" w14:textId="77777777" w:rsidR="00B3331E" w:rsidRPr="007065F4" w:rsidRDefault="00B3331E" w:rsidP="00B3331E">
            <w:pPr>
              <w:pStyle w:val="TAL"/>
            </w:pPr>
          </w:p>
        </w:tc>
        <w:tc>
          <w:tcPr>
            <w:tcW w:w="1164" w:type="dxa"/>
          </w:tcPr>
          <w:p w14:paraId="3E0E58EF" w14:textId="77777777" w:rsidR="00B3331E" w:rsidRPr="007065F4" w:rsidRDefault="00B3331E" w:rsidP="00B3331E">
            <w:pPr>
              <w:pStyle w:val="TAL"/>
            </w:pPr>
          </w:p>
        </w:tc>
        <w:tc>
          <w:tcPr>
            <w:tcW w:w="1245" w:type="dxa"/>
          </w:tcPr>
          <w:p w14:paraId="47769FF7" w14:textId="77777777" w:rsidR="00B3331E" w:rsidRPr="007065F4" w:rsidRDefault="00B3331E" w:rsidP="00B3331E">
            <w:pPr>
              <w:pStyle w:val="TAL"/>
            </w:pPr>
          </w:p>
        </w:tc>
      </w:tr>
      <w:tr w:rsidR="00B3331E" w:rsidRPr="007065F4" w14:paraId="35FCE529" w14:textId="77777777" w:rsidTr="00B3331E">
        <w:tblPrEx>
          <w:tblCellMar>
            <w:left w:w="108" w:type="dxa"/>
            <w:right w:w="108" w:type="dxa"/>
          </w:tblCellMar>
        </w:tblPrEx>
        <w:tc>
          <w:tcPr>
            <w:tcW w:w="4569" w:type="dxa"/>
          </w:tcPr>
          <w:p w14:paraId="3500E24A" w14:textId="77777777" w:rsidR="00B3331E" w:rsidRPr="007065F4" w:rsidRDefault="00B3331E" w:rsidP="00B3331E">
            <w:pPr>
              <w:pStyle w:val="TAL"/>
            </w:pPr>
            <w:r w:rsidRPr="007065F4">
              <w:t xml:space="preserve">  criticalExtensions CHOICE {</w:t>
            </w:r>
          </w:p>
        </w:tc>
        <w:tc>
          <w:tcPr>
            <w:tcW w:w="2803" w:type="dxa"/>
          </w:tcPr>
          <w:p w14:paraId="7DF5F19E" w14:textId="77777777" w:rsidR="00B3331E" w:rsidRPr="007065F4" w:rsidRDefault="00B3331E" w:rsidP="00B3331E">
            <w:pPr>
              <w:pStyle w:val="TAL"/>
            </w:pPr>
          </w:p>
        </w:tc>
        <w:tc>
          <w:tcPr>
            <w:tcW w:w="1164" w:type="dxa"/>
          </w:tcPr>
          <w:p w14:paraId="5F433834" w14:textId="77777777" w:rsidR="00B3331E" w:rsidRPr="007065F4" w:rsidRDefault="00B3331E" w:rsidP="00B3331E">
            <w:pPr>
              <w:pStyle w:val="TAL"/>
            </w:pPr>
          </w:p>
        </w:tc>
        <w:tc>
          <w:tcPr>
            <w:tcW w:w="1245" w:type="dxa"/>
          </w:tcPr>
          <w:p w14:paraId="30CFFBD5" w14:textId="77777777" w:rsidR="00B3331E" w:rsidRPr="007065F4" w:rsidRDefault="00B3331E" w:rsidP="00B3331E">
            <w:pPr>
              <w:pStyle w:val="TAL"/>
            </w:pPr>
          </w:p>
        </w:tc>
      </w:tr>
      <w:tr w:rsidR="00B3331E" w:rsidRPr="007065F4" w14:paraId="79A8A4A7" w14:textId="77777777" w:rsidTr="00B3331E">
        <w:tblPrEx>
          <w:tblCellMar>
            <w:left w:w="108" w:type="dxa"/>
            <w:right w:w="108" w:type="dxa"/>
          </w:tblCellMar>
        </w:tblPrEx>
        <w:tc>
          <w:tcPr>
            <w:tcW w:w="4569" w:type="dxa"/>
          </w:tcPr>
          <w:p w14:paraId="41F01403" w14:textId="77777777" w:rsidR="00B3331E" w:rsidRPr="007065F4" w:rsidRDefault="00B3331E" w:rsidP="00B3331E">
            <w:pPr>
              <w:pStyle w:val="TAL"/>
            </w:pPr>
            <w:r w:rsidRPr="007065F4">
              <w:t xml:space="preserve">    rrcReconfiguration SEQUENCE {</w:t>
            </w:r>
          </w:p>
        </w:tc>
        <w:tc>
          <w:tcPr>
            <w:tcW w:w="2803" w:type="dxa"/>
          </w:tcPr>
          <w:p w14:paraId="323C80D2" w14:textId="77777777" w:rsidR="00B3331E" w:rsidRPr="007065F4" w:rsidRDefault="00B3331E" w:rsidP="00B3331E">
            <w:pPr>
              <w:pStyle w:val="TAL"/>
            </w:pPr>
          </w:p>
        </w:tc>
        <w:tc>
          <w:tcPr>
            <w:tcW w:w="1164" w:type="dxa"/>
          </w:tcPr>
          <w:p w14:paraId="5626C7F0" w14:textId="77777777" w:rsidR="00B3331E" w:rsidRPr="007065F4" w:rsidRDefault="00B3331E" w:rsidP="00B3331E">
            <w:pPr>
              <w:pStyle w:val="TAL"/>
            </w:pPr>
          </w:p>
        </w:tc>
        <w:tc>
          <w:tcPr>
            <w:tcW w:w="1245" w:type="dxa"/>
          </w:tcPr>
          <w:p w14:paraId="28D11F40" w14:textId="77777777" w:rsidR="00B3331E" w:rsidRPr="007065F4" w:rsidRDefault="00B3331E" w:rsidP="00B3331E">
            <w:pPr>
              <w:pStyle w:val="TAL"/>
            </w:pPr>
          </w:p>
        </w:tc>
      </w:tr>
      <w:tr w:rsidR="00B3331E" w:rsidRPr="007065F4" w14:paraId="5F297B50" w14:textId="77777777" w:rsidTr="00B3331E">
        <w:tblPrEx>
          <w:tblCellMar>
            <w:left w:w="108" w:type="dxa"/>
            <w:right w:w="108" w:type="dxa"/>
          </w:tblCellMar>
        </w:tblPrEx>
        <w:tc>
          <w:tcPr>
            <w:tcW w:w="4569" w:type="dxa"/>
          </w:tcPr>
          <w:p w14:paraId="55C182AB" w14:textId="77777777" w:rsidR="00B3331E" w:rsidRPr="007065F4" w:rsidRDefault="00B3331E" w:rsidP="00B3331E">
            <w:pPr>
              <w:pStyle w:val="TAL"/>
            </w:pPr>
            <w:r w:rsidRPr="007065F4">
              <w:t xml:space="preserve">      secondaryCellGroup</w:t>
            </w:r>
          </w:p>
        </w:tc>
        <w:tc>
          <w:tcPr>
            <w:tcW w:w="2803" w:type="dxa"/>
          </w:tcPr>
          <w:p w14:paraId="7BBEB874" w14:textId="77777777" w:rsidR="00B3331E" w:rsidRPr="007065F4" w:rsidDel="002E0AD2" w:rsidRDefault="00B3331E" w:rsidP="00B3331E">
            <w:pPr>
              <w:pStyle w:val="TAL"/>
            </w:pPr>
            <w:r w:rsidRPr="007065F4">
              <w:t xml:space="preserve">OCTET STRING containing </w:t>
            </w:r>
            <w:r w:rsidRPr="007065F4">
              <w:rPr>
                <w:i/>
              </w:rPr>
              <w:t>CellGroupConfig</w:t>
            </w:r>
            <w:r w:rsidRPr="007065F4">
              <w:t xml:space="preserve"> according to Table </w:t>
            </w:r>
            <w:r>
              <w:t>8.2.2.3.2</w:t>
            </w:r>
            <w:r w:rsidRPr="007065F4">
              <w:t>.3.3-</w:t>
            </w:r>
            <w:r>
              <w:t>11</w:t>
            </w:r>
          </w:p>
        </w:tc>
        <w:tc>
          <w:tcPr>
            <w:tcW w:w="1164" w:type="dxa"/>
          </w:tcPr>
          <w:p w14:paraId="5EB72E47" w14:textId="77777777" w:rsidR="00B3331E" w:rsidRPr="007065F4" w:rsidRDefault="00B3331E" w:rsidP="00B3331E">
            <w:pPr>
              <w:pStyle w:val="TAL"/>
            </w:pPr>
          </w:p>
        </w:tc>
        <w:tc>
          <w:tcPr>
            <w:tcW w:w="1245" w:type="dxa"/>
          </w:tcPr>
          <w:p w14:paraId="3477489D" w14:textId="77777777" w:rsidR="00B3331E" w:rsidRPr="007065F4" w:rsidRDefault="00B3331E" w:rsidP="00B3331E">
            <w:pPr>
              <w:pStyle w:val="TAL"/>
            </w:pPr>
          </w:p>
        </w:tc>
      </w:tr>
      <w:tr w:rsidR="00B3331E" w:rsidRPr="007065F4" w14:paraId="2F46DE51" w14:textId="77777777" w:rsidTr="00B3331E">
        <w:tblPrEx>
          <w:tblCellMar>
            <w:left w:w="108" w:type="dxa"/>
            <w:right w:w="108" w:type="dxa"/>
          </w:tblCellMar>
        </w:tblPrEx>
        <w:tc>
          <w:tcPr>
            <w:tcW w:w="4569" w:type="dxa"/>
          </w:tcPr>
          <w:p w14:paraId="556C8274" w14:textId="77777777" w:rsidR="00B3331E" w:rsidRPr="007065F4" w:rsidRDefault="00B3331E" w:rsidP="00B3331E">
            <w:pPr>
              <w:pStyle w:val="TAL"/>
            </w:pPr>
            <w:r w:rsidRPr="007065F4">
              <w:t xml:space="preserve">    }</w:t>
            </w:r>
          </w:p>
        </w:tc>
        <w:tc>
          <w:tcPr>
            <w:tcW w:w="2803" w:type="dxa"/>
          </w:tcPr>
          <w:p w14:paraId="3ED5868A" w14:textId="77777777" w:rsidR="00B3331E" w:rsidRPr="007065F4" w:rsidRDefault="00B3331E" w:rsidP="00B3331E">
            <w:pPr>
              <w:pStyle w:val="TAL"/>
            </w:pPr>
          </w:p>
        </w:tc>
        <w:tc>
          <w:tcPr>
            <w:tcW w:w="1164" w:type="dxa"/>
          </w:tcPr>
          <w:p w14:paraId="20973347" w14:textId="77777777" w:rsidR="00B3331E" w:rsidRPr="007065F4" w:rsidRDefault="00B3331E" w:rsidP="00B3331E">
            <w:pPr>
              <w:pStyle w:val="TAL"/>
            </w:pPr>
          </w:p>
        </w:tc>
        <w:tc>
          <w:tcPr>
            <w:tcW w:w="1245" w:type="dxa"/>
          </w:tcPr>
          <w:p w14:paraId="6396E7C8" w14:textId="77777777" w:rsidR="00B3331E" w:rsidRPr="007065F4" w:rsidRDefault="00B3331E" w:rsidP="00B3331E">
            <w:pPr>
              <w:pStyle w:val="TAL"/>
            </w:pPr>
          </w:p>
        </w:tc>
      </w:tr>
      <w:tr w:rsidR="00B3331E" w:rsidRPr="007065F4" w14:paraId="7F4B2099" w14:textId="77777777" w:rsidTr="00B3331E">
        <w:tblPrEx>
          <w:tblCellMar>
            <w:left w:w="108" w:type="dxa"/>
            <w:right w:w="108" w:type="dxa"/>
          </w:tblCellMar>
        </w:tblPrEx>
        <w:tc>
          <w:tcPr>
            <w:tcW w:w="4569" w:type="dxa"/>
          </w:tcPr>
          <w:p w14:paraId="4CCB8A2A" w14:textId="77777777" w:rsidR="00B3331E" w:rsidRPr="007065F4" w:rsidRDefault="00B3331E" w:rsidP="00B3331E">
            <w:pPr>
              <w:pStyle w:val="TAL"/>
            </w:pPr>
            <w:r w:rsidRPr="007065F4">
              <w:t xml:space="preserve">  }</w:t>
            </w:r>
          </w:p>
        </w:tc>
        <w:tc>
          <w:tcPr>
            <w:tcW w:w="2803" w:type="dxa"/>
          </w:tcPr>
          <w:p w14:paraId="378044B3" w14:textId="77777777" w:rsidR="00B3331E" w:rsidRPr="007065F4" w:rsidRDefault="00B3331E" w:rsidP="00B3331E">
            <w:pPr>
              <w:pStyle w:val="TAL"/>
            </w:pPr>
          </w:p>
        </w:tc>
        <w:tc>
          <w:tcPr>
            <w:tcW w:w="1164" w:type="dxa"/>
          </w:tcPr>
          <w:p w14:paraId="4ED85FE4" w14:textId="77777777" w:rsidR="00B3331E" w:rsidRPr="007065F4" w:rsidRDefault="00B3331E" w:rsidP="00B3331E">
            <w:pPr>
              <w:pStyle w:val="TAL"/>
            </w:pPr>
          </w:p>
        </w:tc>
        <w:tc>
          <w:tcPr>
            <w:tcW w:w="1245" w:type="dxa"/>
          </w:tcPr>
          <w:p w14:paraId="5DE39800" w14:textId="77777777" w:rsidR="00B3331E" w:rsidRPr="007065F4" w:rsidRDefault="00B3331E" w:rsidP="00B3331E">
            <w:pPr>
              <w:pStyle w:val="TAL"/>
            </w:pPr>
          </w:p>
        </w:tc>
      </w:tr>
      <w:tr w:rsidR="00B3331E" w:rsidRPr="007065F4" w14:paraId="4A3C590A" w14:textId="77777777" w:rsidTr="00B3331E">
        <w:tblPrEx>
          <w:tblCellMar>
            <w:left w:w="108" w:type="dxa"/>
            <w:right w:w="108" w:type="dxa"/>
          </w:tblCellMar>
        </w:tblPrEx>
        <w:tc>
          <w:tcPr>
            <w:tcW w:w="4569" w:type="dxa"/>
          </w:tcPr>
          <w:p w14:paraId="002E7D4E" w14:textId="77777777" w:rsidR="00B3331E" w:rsidRPr="007065F4" w:rsidRDefault="00B3331E" w:rsidP="00B3331E">
            <w:pPr>
              <w:pStyle w:val="TAL"/>
            </w:pPr>
            <w:r w:rsidRPr="007065F4">
              <w:t>}</w:t>
            </w:r>
          </w:p>
        </w:tc>
        <w:tc>
          <w:tcPr>
            <w:tcW w:w="2803" w:type="dxa"/>
          </w:tcPr>
          <w:p w14:paraId="1289C639" w14:textId="77777777" w:rsidR="00B3331E" w:rsidRPr="007065F4" w:rsidRDefault="00B3331E" w:rsidP="00B3331E">
            <w:pPr>
              <w:pStyle w:val="TAL"/>
            </w:pPr>
          </w:p>
        </w:tc>
        <w:tc>
          <w:tcPr>
            <w:tcW w:w="1164" w:type="dxa"/>
          </w:tcPr>
          <w:p w14:paraId="4A86249E" w14:textId="77777777" w:rsidR="00B3331E" w:rsidRPr="007065F4" w:rsidRDefault="00B3331E" w:rsidP="00B3331E">
            <w:pPr>
              <w:pStyle w:val="TAL"/>
            </w:pPr>
          </w:p>
        </w:tc>
        <w:tc>
          <w:tcPr>
            <w:tcW w:w="1245" w:type="dxa"/>
          </w:tcPr>
          <w:p w14:paraId="1737942E" w14:textId="77777777" w:rsidR="00B3331E" w:rsidRPr="007065F4" w:rsidRDefault="00B3331E" w:rsidP="00B3331E">
            <w:pPr>
              <w:pStyle w:val="TAL"/>
            </w:pPr>
          </w:p>
        </w:tc>
      </w:tr>
    </w:tbl>
    <w:p w14:paraId="0830B48B" w14:textId="77777777" w:rsidR="00B3331E" w:rsidRPr="007065F4" w:rsidRDefault="00B3331E" w:rsidP="00B3331E"/>
    <w:p w14:paraId="4F8AFF27" w14:textId="77777777" w:rsidR="00B3331E" w:rsidRPr="007065F4" w:rsidRDefault="00B3331E" w:rsidP="00B3331E">
      <w:pPr>
        <w:pStyle w:val="TH"/>
      </w:pPr>
      <w:r w:rsidRPr="007065F4">
        <w:lastRenderedPageBreak/>
        <w:t xml:space="preserve">Table </w:t>
      </w:r>
      <w:r>
        <w:t>8.2.2.3.2</w:t>
      </w:r>
      <w:r w:rsidRPr="007065F4">
        <w:t>.3.3-</w:t>
      </w:r>
      <w:r>
        <w:t>11</w:t>
      </w:r>
      <w:r w:rsidRPr="007065F4">
        <w:t xml:space="preserve">: </w:t>
      </w:r>
      <w:r w:rsidRPr="007065F4">
        <w:rPr>
          <w:i/>
          <w:iCs/>
        </w:rPr>
        <w:t>CellGroupConfig</w:t>
      </w:r>
      <w:r w:rsidRPr="007065F4">
        <w:rPr>
          <w:i/>
        </w:rPr>
        <w:t xml:space="preserve"> </w:t>
      </w:r>
      <w:r w:rsidRPr="007065F4">
        <w:t xml:space="preserve">(Table </w:t>
      </w:r>
      <w:r>
        <w:t>8.2.2.3.2</w:t>
      </w:r>
      <w:r w:rsidRPr="007065F4">
        <w:t>.3.3-</w:t>
      </w:r>
      <w:r>
        <w:t>10</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7065F4" w14:paraId="0C4F8C64" w14:textId="77777777" w:rsidTr="00B3331E">
        <w:tc>
          <w:tcPr>
            <w:tcW w:w="9498" w:type="dxa"/>
            <w:gridSpan w:val="5"/>
          </w:tcPr>
          <w:p w14:paraId="226B6006"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2C544C26" w14:textId="77777777" w:rsidTr="00B3331E">
        <w:tc>
          <w:tcPr>
            <w:tcW w:w="4395" w:type="dxa"/>
          </w:tcPr>
          <w:p w14:paraId="62C9935F" w14:textId="77777777" w:rsidR="00B3331E" w:rsidRPr="007065F4" w:rsidRDefault="00B3331E" w:rsidP="00B3331E">
            <w:pPr>
              <w:pStyle w:val="TAH"/>
            </w:pPr>
            <w:r w:rsidRPr="007065F4">
              <w:t>Information Element</w:t>
            </w:r>
          </w:p>
        </w:tc>
        <w:tc>
          <w:tcPr>
            <w:tcW w:w="2299" w:type="dxa"/>
          </w:tcPr>
          <w:p w14:paraId="6A278272" w14:textId="77777777" w:rsidR="00B3331E" w:rsidRPr="007065F4" w:rsidRDefault="00B3331E" w:rsidP="00B3331E">
            <w:pPr>
              <w:pStyle w:val="TAH"/>
            </w:pPr>
            <w:r w:rsidRPr="007065F4">
              <w:t>Value/remark</w:t>
            </w:r>
          </w:p>
        </w:tc>
        <w:tc>
          <w:tcPr>
            <w:tcW w:w="1528" w:type="dxa"/>
            <w:gridSpan w:val="2"/>
          </w:tcPr>
          <w:p w14:paraId="08C42E94" w14:textId="77777777" w:rsidR="00B3331E" w:rsidRPr="007065F4" w:rsidRDefault="00B3331E" w:rsidP="00B3331E">
            <w:pPr>
              <w:pStyle w:val="TAH"/>
            </w:pPr>
            <w:r w:rsidRPr="007065F4">
              <w:t>Comment</w:t>
            </w:r>
          </w:p>
        </w:tc>
        <w:tc>
          <w:tcPr>
            <w:tcW w:w="1276" w:type="dxa"/>
          </w:tcPr>
          <w:p w14:paraId="693B8B1A" w14:textId="77777777" w:rsidR="00B3331E" w:rsidRPr="007065F4" w:rsidRDefault="00B3331E" w:rsidP="00B3331E">
            <w:pPr>
              <w:pStyle w:val="TAH"/>
            </w:pPr>
            <w:r w:rsidRPr="007065F4">
              <w:t>Condition</w:t>
            </w:r>
          </w:p>
        </w:tc>
      </w:tr>
      <w:tr w:rsidR="00B3331E" w:rsidRPr="007065F4" w14:paraId="759E7425" w14:textId="77777777" w:rsidTr="00B3331E">
        <w:tc>
          <w:tcPr>
            <w:tcW w:w="4395" w:type="dxa"/>
          </w:tcPr>
          <w:p w14:paraId="38FA1044"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99" w:type="dxa"/>
          </w:tcPr>
          <w:p w14:paraId="6C4EDEF6" w14:textId="77777777" w:rsidR="00B3331E" w:rsidRPr="007065F4" w:rsidRDefault="00B3331E" w:rsidP="00B3331E">
            <w:pPr>
              <w:pStyle w:val="TAL"/>
            </w:pPr>
          </w:p>
        </w:tc>
        <w:tc>
          <w:tcPr>
            <w:tcW w:w="1528" w:type="dxa"/>
            <w:gridSpan w:val="2"/>
          </w:tcPr>
          <w:p w14:paraId="28CC708A" w14:textId="77777777" w:rsidR="00B3331E" w:rsidRPr="007065F4" w:rsidRDefault="00B3331E" w:rsidP="00B3331E">
            <w:pPr>
              <w:pStyle w:val="TAL"/>
            </w:pPr>
          </w:p>
        </w:tc>
        <w:tc>
          <w:tcPr>
            <w:tcW w:w="1276" w:type="dxa"/>
          </w:tcPr>
          <w:p w14:paraId="46062AA2" w14:textId="77777777" w:rsidR="00B3331E" w:rsidRPr="007065F4" w:rsidRDefault="00B3331E" w:rsidP="00B3331E">
            <w:pPr>
              <w:pStyle w:val="TAL"/>
            </w:pPr>
          </w:p>
        </w:tc>
      </w:tr>
      <w:tr w:rsidR="00B3331E" w:rsidRPr="007065F4" w14:paraId="7F248445"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ADAB3D7" w14:textId="77777777" w:rsidR="00B3331E" w:rsidRPr="007065F4" w:rsidRDefault="00B3331E" w:rsidP="00B3331E">
            <w:pPr>
              <w:pStyle w:val="TAL"/>
            </w:pPr>
            <w:r w:rsidRPr="007065F4">
              <w:t xml:space="preserve">  rlc-BearerToAddModList</w:t>
            </w:r>
          </w:p>
        </w:tc>
        <w:tc>
          <w:tcPr>
            <w:tcW w:w="2308" w:type="dxa"/>
            <w:gridSpan w:val="2"/>
          </w:tcPr>
          <w:p w14:paraId="13321773" w14:textId="77777777" w:rsidR="00B3331E" w:rsidRPr="007065F4" w:rsidRDefault="00B3331E" w:rsidP="00B3331E">
            <w:pPr>
              <w:pStyle w:val="TAL"/>
            </w:pPr>
            <w:r w:rsidRPr="007065F4">
              <w:t>Not present</w:t>
            </w:r>
          </w:p>
        </w:tc>
        <w:tc>
          <w:tcPr>
            <w:tcW w:w="1519" w:type="dxa"/>
          </w:tcPr>
          <w:p w14:paraId="03BA502D" w14:textId="77777777" w:rsidR="00B3331E" w:rsidRPr="007065F4" w:rsidRDefault="00B3331E" w:rsidP="00B3331E">
            <w:pPr>
              <w:pStyle w:val="TAL"/>
            </w:pPr>
          </w:p>
        </w:tc>
        <w:tc>
          <w:tcPr>
            <w:tcW w:w="1276" w:type="dxa"/>
          </w:tcPr>
          <w:p w14:paraId="1DA28712" w14:textId="77777777" w:rsidR="00B3331E" w:rsidRPr="007065F4" w:rsidRDefault="00B3331E" w:rsidP="00B3331E">
            <w:pPr>
              <w:pStyle w:val="TAL"/>
            </w:pPr>
          </w:p>
        </w:tc>
      </w:tr>
      <w:tr w:rsidR="00B3331E" w:rsidRPr="007065F4" w14:paraId="5BC500F0"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F336E4" w14:textId="77777777" w:rsidR="00B3331E" w:rsidRPr="007065F4" w:rsidRDefault="00B3331E" w:rsidP="00B3331E">
            <w:pPr>
              <w:pStyle w:val="TAL"/>
            </w:pPr>
            <w:r w:rsidRPr="007065F4">
              <w:t xml:space="preserve">  rlc-BearerToReleaseList SEQUENCE (SIZE (1.. max</w:t>
            </w:r>
            <w:r w:rsidRPr="007065F4">
              <w:rPr>
                <w:lang w:eastAsia="ja-JP"/>
              </w:rPr>
              <w:t>LC-ID</w:t>
            </w:r>
            <w:r w:rsidRPr="007065F4">
              <w:t>)) OF LogicalChannelIdentity {</w:t>
            </w:r>
          </w:p>
        </w:tc>
        <w:tc>
          <w:tcPr>
            <w:tcW w:w="2308" w:type="dxa"/>
            <w:gridSpan w:val="2"/>
          </w:tcPr>
          <w:p w14:paraId="2B8D8AFE" w14:textId="77777777" w:rsidR="00B3331E" w:rsidRPr="007065F4" w:rsidRDefault="00B3331E" w:rsidP="00B3331E">
            <w:pPr>
              <w:pStyle w:val="TAL"/>
            </w:pPr>
            <w:r w:rsidRPr="007065F4">
              <w:t>1 entry</w:t>
            </w:r>
          </w:p>
        </w:tc>
        <w:tc>
          <w:tcPr>
            <w:tcW w:w="1519" w:type="dxa"/>
          </w:tcPr>
          <w:p w14:paraId="7019F4A8" w14:textId="77777777" w:rsidR="00B3331E" w:rsidRPr="007065F4" w:rsidRDefault="00B3331E" w:rsidP="00B3331E">
            <w:pPr>
              <w:pStyle w:val="TAL"/>
            </w:pPr>
          </w:p>
        </w:tc>
        <w:tc>
          <w:tcPr>
            <w:tcW w:w="1276" w:type="dxa"/>
          </w:tcPr>
          <w:p w14:paraId="2ECBCEB0" w14:textId="77777777" w:rsidR="00B3331E" w:rsidRPr="007065F4" w:rsidRDefault="00B3331E" w:rsidP="00B3331E">
            <w:pPr>
              <w:pStyle w:val="TAL"/>
            </w:pPr>
          </w:p>
        </w:tc>
      </w:tr>
      <w:tr w:rsidR="00B3331E" w:rsidRPr="007065F4" w14:paraId="4B8BF4C2"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2FC1F093" w14:textId="77777777" w:rsidR="00B3331E" w:rsidRPr="007065F4" w:rsidRDefault="00B3331E" w:rsidP="00B3331E">
            <w:pPr>
              <w:pStyle w:val="TAL"/>
            </w:pPr>
            <w:r w:rsidRPr="007065F4">
              <w:t xml:space="preserve">    LogicalChannelIdentity[1]</w:t>
            </w:r>
          </w:p>
        </w:tc>
        <w:tc>
          <w:tcPr>
            <w:tcW w:w="2308" w:type="dxa"/>
            <w:gridSpan w:val="2"/>
          </w:tcPr>
          <w:p w14:paraId="3E36F4C5" w14:textId="77777777" w:rsidR="00B3331E" w:rsidRPr="007065F4" w:rsidRDefault="00B3331E" w:rsidP="00B3331E">
            <w:pPr>
              <w:pStyle w:val="TAL"/>
            </w:pPr>
            <w:r w:rsidRPr="007065F4">
              <w:t>3</w:t>
            </w:r>
          </w:p>
        </w:tc>
        <w:tc>
          <w:tcPr>
            <w:tcW w:w="1519" w:type="dxa"/>
          </w:tcPr>
          <w:p w14:paraId="5D58FA56" w14:textId="77777777" w:rsidR="00B3331E" w:rsidRPr="007065F4" w:rsidRDefault="00B3331E" w:rsidP="00B3331E">
            <w:pPr>
              <w:pStyle w:val="TAL"/>
            </w:pPr>
            <w:r w:rsidRPr="007065F4">
              <w:t>entry 1</w:t>
            </w:r>
          </w:p>
        </w:tc>
        <w:tc>
          <w:tcPr>
            <w:tcW w:w="1276" w:type="dxa"/>
          </w:tcPr>
          <w:p w14:paraId="3988AE1A" w14:textId="77777777" w:rsidR="00B3331E" w:rsidRPr="007065F4" w:rsidRDefault="00B3331E" w:rsidP="00B3331E">
            <w:pPr>
              <w:pStyle w:val="TAL"/>
            </w:pPr>
          </w:p>
        </w:tc>
      </w:tr>
      <w:tr w:rsidR="00B3331E" w:rsidRPr="007065F4" w14:paraId="5BE1D13D"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339A419" w14:textId="77777777" w:rsidR="00B3331E" w:rsidRPr="007065F4" w:rsidRDefault="00B3331E" w:rsidP="00B3331E">
            <w:pPr>
              <w:pStyle w:val="TAL"/>
            </w:pPr>
            <w:r w:rsidRPr="007065F4">
              <w:t xml:space="preserve">  }</w:t>
            </w:r>
          </w:p>
        </w:tc>
        <w:tc>
          <w:tcPr>
            <w:tcW w:w="2308" w:type="dxa"/>
            <w:gridSpan w:val="2"/>
          </w:tcPr>
          <w:p w14:paraId="655922F4" w14:textId="77777777" w:rsidR="00B3331E" w:rsidRPr="007065F4" w:rsidRDefault="00B3331E" w:rsidP="00B3331E">
            <w:pPr>
              <w:pStyle w:val="TAL"/>
            </w:pPr>
          </w:p>
        </w:tc>
        <w:tc>
          <w:tcPr>
            <w:tcW w:w="1519" w:type="dxa"/>
          </w:tcPr>
          <w:p w14:paraId="279EDC9C" w14:textId="77777777" w:rsidR="00B3331E" w:rsidRPr="007065F4" w:rsidRDefault="00B3331E" w:rsidP="00B3331E">
            <w:pPr>
              <w:pStyle w:val="TAL"/>
            </w:pPr>
          </w:p>
        </w:tc>
        <w:tc>
          <w:tcPr>
            <w:tcW w:w="1276" w:type="dxa"/>
          </w:tcPr>
          <w:p w14:paraId="14820AB7" w14:textId="77777777" w:rsidR="00B3331E" w:rsidRPr="007065F4" w:rsidRDefault="00B3331E" w:rsidP="00B3331E">
            <w:pPr>
              <w:pStyle w:val="TAL"/>
            </w:pPr>
          </w:p>
        </w:tc>
      </w:tr>
      <w:tr w:rsidR="00B3331E" w:rsidRPr="007065F4" w14:paraId="7488CFFD" w14:textId="77777777" w:rsidTr="00B3331E">
        <w:tc>
          <w:tcPr>
            <w:tcW w:w="4395" w:type="dxa"/>
          </w:tcPr>
          <w:p w14:paraId="01250B4C" w14:textId="77777777" w:rsidR="00B3331E" w:rsidRPr="007065F4" w:rsidRDefault="00B3331E" w:rsidP="00B3331E">
            <w:pPr>
              <w:pStyle w:val="TAL"/>
            </w:pPr>
            <w:r w:rsidRPr="007065F4">
              <w:t xml:space="preserve">  mac-CellGroupConfig</w:t>
            </w:r>
          </w:p>
        </w:tc>
        <w:tc>
          <w:tcPr>
            <w:tcW w:w="2299" w:type="dxa"/>
          </w:tcPr>
          <w:p w14:paraId="052F18F0" w14:textId="77777777" w:rsidR="00B3331E" w:rsidRPr="007065F4" w:rsidRDefault="00B3331E" w:rsidP="00B3331E">
            <w:pPr>
              <w:pStyle w:val="TAL"/>
            </w:pPr>
            <w:r w:rsidRPr="007065F4">
              <w:t>Not present</w:t>
            </w:r>
          </w:p>
        </w:tc>
        <w:tc>
          <w:tcPr>
            <w:tcW w:w="1528" w:type="dxa"/>
            <w:gridSpan w:val="2"/>
          </w:tcPr>
          <w:p w14:paraId="7ADC56BF" w14:textId="77777777" w:rsidR="00B3331E" w:rsidRPr="007065F4" w:rsidRDefault="00B3331E" w:rsidP="00B3331E">
            <w:pPr>
              <w:pStyle w:val="TAL"/>
            </w:pPr>
          </w:p>
        </w:tc>
        <w:tc>
          <w:tcPr>
            <w:tcW w:w="1276" w:type="dxa"/>
          </w:tcPr>
          <w:p w14:paraId="71F8E57D" w14:textId="77777777" w:rsidR="00B3331E" w:rsidRPr="007065F4" w:rsidRDefault="00B3331E" w:rsidP="00B3331E">
            <w:pPr>
              <w:pStyle w:val="TAL"/>
            </w:pPr>
          </w:p>
        </w:tc>
      </w:tr>
      <w:tr w:rsidR="00B3331E" w:rsidRPr="007065F4" w14:paraId="7EED9FBC" w14:textId="77777777" w:rsidTr="00B3331E">
        <w:tc>
          <w:tcPr>
            <w:tcW w:w="4395" w:type="dxa"/>
          </w:tcPr>
          <w:p w14:paraId="3FA0062F" w14:textId="77777777" w:rsidR="00B3331E" w:rsidRPr="007065F4" w:rsidRDefault="00B3331E" w:rsidP="00B3331E">
            <w:pPr>
              <w:pStyle w:val="TAL"/>
            </w:pPr>
            <w:r w:rsidRPr="007065F4">
              <w:t xml:space="preserve">  physicalCellGroupConfig</w:t>
            </w:r>
          </w:p>
        </w:tc>
        <w:tc>
          <w:tcPr>
            <w:tcW w:w="2299" w:type="dxa"/>
          </w:tcPr>
          <w:p w14:paraId="791A1ADA" w14:textId="77777777" w:rsidR="00B3331E" w:rsidRPr="007065F4" w:rsidRDefault="00B3331E" w:rsidP="00B3331E">
            <w:pPr>
              <w:pStyle w:val="TAL"/>
            </w:pPr>
            <w:r w:rsidRPr="007065F4">
              <w:t>Not present</w:t>
            </w:r>
          </w:p>
        </w:tc>
        <w:tc>
          <w:tcPr>
            <w:tcW w:w="1528" w:type="dxa"/>
            <w:gridSpan w:val="2"/>
          </w:tcPr>
          <w:p w14:paraId="79851EF8" w14:textId="77777777" w:rsidR="00B3331E" w:rsidRPr="007065F4" w:rsidRDefault="00B3331E" w:rsidP="00B3331E">
            <w:pPr>
              <w:pStyle w:val="TAL"/>
            </w:pPr>
          </w:p>
        </w:tc>
        <w:tc>
          <w:tcPr>
            <w:tcW w:w="1276" w:type="dxa"/>
          </w:tcPr>
          <w:p w14:paraId="03020104" w14:textId="77777777" w:rsidR="00B3331E" w:rsidRPr="007065F4" w:rsidRDefault="00B3331E" w:rsidP="00B3331E">
            <w:pPr>
              <w:pStyle w:val="TAL"/>
            </w:pPr>
          </w:p>
        </w:tc>
      </w:tr>
      <w:tr w:rsidR="00B3331E" w:rsidRPr="007065F4" w14:paraId="45B46B68" w14:textId="77777777" w:rsidTr="00B3331E">
        <w:tc>
          <w:tcPr>
            <w:tcW w:w="4395" w:type="dxa"/>
          </w:tcPr>
          <w:p w14:paraId="7D15F2B8" w14:textId="77777777" w:rsidR="00B3331E" w:rsidRPr="007065F4" w:rsidRDefault="00B3331E" w:rsidP="00B3331E">
            <w:pPr>
              <w:pStyle w:val="TAL"/>
            </w:pPr>
            <w:r w:rsidRPr="007065F4">
              <w:t>}</w:t>
            </w:r>
          </w:p>
        </w:tc>
        <w:tc>
          <w:tcPr>
            <w:tcW w:w="2299" w:type="dxa"/>
          </w:tcPr>
          <w:p w14:paraId="4E0D84B0" w14:textId="77777777" w:rsidR="00B3331E" w:rsidRPr="007065F4" w:rsidRDefault="00B3331E" w:rsidP="00B3331E">
            <w:pPr>
              <w:pStyle w:val="TAL"/>
            </w:pPr>
          </w:p>
        </w:tc>
        <w:tc>
          <w:tcPr>
            <w:tcW w:w="1528" w:type="dxa"/>
            <w:gridSpan w:val="2"/>
          </w:tcPr>
          <w:p w14:paraId="77A839E9" w14:textId="77777777" w:rsidR="00B3331E" w:rsidRPr="007065F4" w:rsidRDefault="00B3331E" w:rsidP="00B3331E">
            <w:pPr>
              <w:pStyle w:val="TAL"/>
            </w:pPr>
          </w:p>
        </w:tc>
        <w:tc>
          <w:tcPr>
            <w:tcW w:w="1276" w:type="dxa"/>
          </w:tcPr>
          <w:p w14:paraId="0BC2A804" w14:textId="77777777" w:rsidR="00B3331E" w:rsidRPr="007065F4" w:rsidRDefault="00B3331E" w:rsidP="00B3331E">
            <w:pPr>
              <w:pStyle w:val="TAL"/>
            </w:pPr>
          </w:p>
        </w:tc>
      </w:tr>
    </w:tbl>
    <w:p w14:paraId="35895956" w14:textId="77777777" w:rsidR="00B3331E" w:rsidRPr="007065F4" w:rsidRDefault="00B3331E" w:rsidP="00B3331E"/>
    <w:p w14:paraId="713508F0" w14:textId="77777777" w:rsidR="00B3331E" w:rsidRDefault="00B3331E" w:rsidP="00B3331E">
      <w:pPr>
        <w:pStyle w:val="TH"/>
      </w:pPr>
      <w:r w:rsidRPr="007065F4">
        <w:t xml:space="preserve">Table </w:t>
      </w:r>
      <w:r>
        <w:t>8.2.2.3.2</w:t>
      </w:r>
      <w:r w:rsidRPr="007065F4">
        <w:t>.3.3-</w:t>
      </w:r>
      <w:r>
        <w:t>12</w:t>
      </w:r>
      <w:r w:rsidRPr="007065F4">
        <w:t xml:space="preserve">: </w:t>
      </w:r>
      <w:r>
        <w:rPr>
          <w:bCs/>
          <w:i/>
          <w:iCs/>
        </w:rPr>
        <w:t>RRCReconfiguration</w:t>
      </w:r>
      <w:r w:rsidRPr="007065F4">
        <w:rPr>
          <w:i/>
        </w:rPr>
        <w:t xml:space="preserve"> </w:t>
      </w:r>
      <w:r w:rsidRPr="007065F4">
        <w:t xml:space="preserve">(step 7,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3FF5C9B4" w14:textId="77777777" w:rsidTr="00B3331E">
        <w:trPr>
          <w:gridBefore w:val="1"/>
          <w:wBefore w:w="9" w:type="dxa"/>
        </w:trPr>
        <w:tc>
          <w:tcPr>
            <w:tcW w:w="9634" w:type="dxa"/>
            <w:gridSpan w:val="4"/>
          </w:tcPr>
          <w:p w14:paraId="1AA4D115"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25E6BB83" w14:textId="77777777" w:rsidTr="00B3331E">
        <w:tblPrEx>
          <w:tblCellMar>
            <w:left w:w="108" w:type="dxa"/>
            <w:right w:w="108" w:type="dxa"/>
          </w:tblCellMar>
        </w:tblPrEx>
        <w:tc>
          <w:tcPr>
            <w:tcW w:w="4535" w:type="dxa"/>
            <w:gridSpan w:val="2"/>
          </w:tcPr>
          <w:p w14:paraId="5347C546" w14:textId="77777777" w:rsidR="00B3331E" w:rsidRPr="00B4600B" w:rsidRDefault="00B3331E" w:rsidP="00B3331E">
            <w:pPr>
              <w:pStyle w:val="TAH"/>
            </w:pPr>
            <w:r w:rsidRPr="00B4600B">
              <w:t>Information Element</w:t>
            </w:r>
          </w:p>
        </w:tc>
        <w:tc>
          <w:tcPr>
            <w:tcW w:w="2267" w:type="dxa"/>
          </w:tcPr>
          <w:p w14:paraId="0367E1D4" w14:textId="77777777" w:rsidR="00B3331E" w:rsidRPr="00B4600B" w:rsidRDefault="00B3331E" w:rsidP="00B3331E">
            <w:pPr>
              <w:pStyle w:val="TAH"/>
            </w:pPr>
            <w:r w:rsidRPr="00B4600B">
              <w:t>Value/remark</w:t>
            </w:r>
          </w:p>
        </w:tc>
        <w:tc>
          <w:tcPr>
            <w:tcW w:w="1700" w:type="dxa"/>
          </w:tcPr>
          <w:p w14:paraId="434F3BDC" w14:textId="77777777" w:rsidR="00B3331E" w:rsidRPr="00B4600B" w:rsidRDefault="00B3331E" w:rsidP="00B3331E">
            <w:pPr>
              <w:pStyle w:val="TAH"/>
            </w:pPr>
            <w:r w:rsidRPr="00B4600B">
              <w:t>Comment</w:t>
            </w:r>
          </w:p>
        </w:tc>
        <w:tc>
          <w:tcPr>
            <w:tcW w:w="1141" w:type="dxa"/>
          </w:tcPr>
          <w:p w14:paraId="51B84974" w14:textId="77777777" w:rsidR="00B3331E" w:rsidRPr="00B4600B" w:rsidRDefault="00B3331E" w:rsidP="00B3331E">
            <w:pPr>
              <w:pStyle w:val="TAH"/>
            </w:pPr>
            <w:r w:rsidRPr="00B4600B">
              <w:t>Condition</w:t>
            </w:r>
          </w:p>
        </w:tc>
      </w:tr>
      <w:tr w:rsidR="00B3331E" w:rsidRPr="00B4600B" w14:paraId="2A25DD35" w14:textId="77777777" w:rsidTr="00B3331E">
        <w:tblPrEx>
          <w:tblCellMar>
            <w:left w:w="108" w:type="dxa"/>
            <w:right w:w="108" w:type="dxa"/>
          </w:tblCellMar>
        </w:tblPrEx>
        <w:tc>
          <w:tcPr>
            <w:tcW w:w="4535" w:type="dxa"/>
            <w:gridSpan w:val="2"/>
          </w:tcPr>
          <w:p w14:paraId="1FB4584C" w14:textId="77777777" w:rsidR="00B3331E" w:rsidRPr="00B4600B" w:rsidRDefault="00B3331E" w:rsidP="00B3331E">
            <w:pPr>
              <w:pStyle w:val="TAL"/>
            </w:pPr>
            <w:r w:rsidRPr="00B4600B">
              <w:t>RRCReconfiguration ::= SEQUENCE {</w:t>
            </w:r>
          </w:p>
        </w:tc>
        <w:tc>
          <w:tcPr>
            <w:tcW w:w="2267" w:type="dxa"/>
          </w:tcPr>
          <w:p w14:paraId="64AC2EED" w14:textId="77777777" w:rsidR="00B3331E" w:rsidRPr="00B4600B" w:rsidRDefault="00B3331E" w:rsidP="00B3331E">
            <w:pPr>
              <w:pStyle w:val="TAL"/>
            </w:pPr>
          </w:p>
        </w:tc>
        <w:tc>
          <w:tcPr>
            <w:tcW w:w="1700" w:type="dxa"/>
          </w:tcPr>
          <w:p w14:paraId="3C9139B3" w14:textId="77777777" w:rsidR="00B3331E" w:rsidRPr="00B4600B" w:rsidRDefault="00B3331E" w:rsidP="00B3331E">
            <w:pPr>
              <w:pStyle w:val="TAL"/>
            </w:pPr>
          </w:p>
        </w:tc>
        <w:tc>
          <w:tcPr>
            <w:tcW w:w="1141" w:type="dxa"/>
          </w:tcPr>
          <w:p w14:paraId="2A5F6EAE" w14:textId="77777777" w:rsidR="00B3331E" w:rsidRPr="00B4600B" w:rsidRDefault="00B3331E" w:rsidP="00B3331E">
            <w:pPr>
              <w:pStyle w:val="TAL"/>
            </w:pPr>
          </w:p>
        </w:tc>
      </w:tr>
      <w:tr w:rsidR="00B3331E" w:rsidRPr="00B4600B" w14:paraId="45E01114" w14:textId="77777777" w:rsidTr="00B3331E">
        <w:tblPrEx>
          <w:tblCellMar>
            <w:left w:w="108" w:type="dxa"/>
            <w:right w:w="108" w:type="dxa"/>
          </w:tblCellMar>
        </w:tblPrEx>
        <w:tc>
          <w:tcPr>
            <w:tcW w:w="4535" w:type="dxa"/>
            <w:gridSpan w:val="2"/>
          </w:tcPr>
          <w:p w14:paraId="09A4057C" w14:textId="77777777" w:rsidR="00B3331E" w:rsidRPr="00B4600B" w:rsidRDefault="00B3331E" w:rsidP="00B3331E">
            <w:pPr>
              <w:pStyle w:val="TAL"/>
            </w:pPr>
            <w:r w:rsidRPr="00B4600B">
              <w:t xml:space="preserve">  criticalExtensions CHOICE {</w:t>
            </w:r>
          </w:p>
        </w:tc>
        <w:tc>
          <w:tcPr>
            <w:tcW w:w="2267" w:type="dxa"/>
          </w:tcPr>
          <w:p w14:paraId="7473279B" w14:textId="77777777" w:rsidR="00B3331E" w:rsidRPr="00B4600B" w:rsidRDefault="00B3331E" w:rsidP="00B3331E">
            <w:pPr>
              <w:pStyle w:val="TAL"/>
            </w:pPr>
          </w:p>
        </w:tc>
        <w:tc>
          <w:tcPr>
            <w:tcW w:w="1700" w:type="dxa"/>
          </w:tcPr>
          <w:p w14:paraId="00C3630B" w14:textId="77777777" w:rsidR="00B3331E" w:rsidRPr="00B4600B" w:rsidRDefault="00B3331E" w:rsidP="00B3331E">
            <w:pPr>
              <w:pStyle w:val="TAL"/>
            </w:pPr>
          </w:p>
        </w:tc>
        <w:tc>
          <w:tcPr>
            <w:tcW w:w="1141" w:type="dxa"/>
          </w:tcPr>
          <w:p w14:paraId="62BB48AD" w14:textId="77777777" w:rsidR="00B3331E" w:rsidRPr="00B4600B" w:rsidRDefault="00B3331E" w:rsidP="00B3331E">
            <w:pPr>
              <w:pStyle w:val="TAL"/>
            </w:pPr>
          </w:p>
        </w:tc>
      </w:tr>
      <w:tr w:rsidR="00B3331E" w:rsidRPr="00B4600B" w14:paraId="320FDB88" w14:textId="77777777" w:rsidTr="00B3331E">
        <w:tblPrEx>
          <w:tblCellMar>
            <w:left w:w="108" w:type="dxa"/>
            <w:right w:w="108" w:type="dxa"/>
          </w:tblCellMar>
        </w:tblPrEx>
        <w:tc>
          <w:tcPr>
            <w:tcW w:w="4535" w:type="dxa"/>
            <w:gridSpan w:val="2"/>
            <w:tcBorders>
              <w:bottom w:val="single" w:sz="4" w:space="0" w:color="auto"/>
            </w:tcBorders>
          </w:tcPr>
          <w:p w14:paraId="3FFC17B7" w14:textId="77777777" w:rsidR="00B3331E" w:rsidRPr="00B4600B" w:rsidRDefault="00B3331E" w:rsidP="00B3331E">
            <w:pPr>
              <w:pStyle w:val="TAL"/>
            </w:pPr>
            <w:r w:rsidRPr="00B4600B">
              <w:t xml:space="preserve">    rrcReconfiguration SEQUENCE {</w:t>
            </w:r>
          </w:p>
        </w:tc>
        <w:tc>
          <w:tcPr>
            <w:tcW w:w="2267" w:type="dxa"/>
          </w:tcPr>
          <w:p w14:paraId="45268D17" w14:textId="77777777" w:rsidR="00B3331E" w:rsidRPr="00B4600B" w:rsidRDefault="00B3331E" w:rsidP="00B3331E">
            <w:pPr>
              <w:pStyle w:val="TAL"/>
            </w:pPr>
          </w:p>
        </w:tc>
        <w:tc>
          <w:tcPr>
            <w:tcW w:w="1700" w:type="dxa"/>
          </w:tcPr>
          <w:p w14:paraId="72FF7B60" w14:textId="77777777" w:rsidR="00B3331E" w:rsidRPr="00B4600B" w:rsidRDefault="00B3331E" w:rsidP="00B3331E">
            <w:pPr>
              <w:pStyle w:val="TAL"/>
            </w:pPr>
          </w:p>
        </w:tc>
        <w:tc>
          <w:tcPr>
            <w:tcW w:w="1141" w:type="dxa"/>
          </w:tcPr>
          <w:p w14:paraId="4E2D11C7" w14:textId="77777777" w:rsidR="00B3331E" w:rsidRPr="00B4600B" w:rsidRDefault="00B3331E" w:rsidP="00B3331E">
            <w:pPr>
              <w:pStyle w:val="TAL"/>
            </w:pPr>
          </w:p>
        </w:tc>
      </w:tr>
      <w:tr w:rsidR="00B3331E" w:rsidRPr="00BC76AE" w14:paraId="1D614E7D"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565BAE3"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5F12" w14:textId="77777777" w:rsidR="00B3331E" w:rsidRPr="00BC76AE" w:rsidRDefault="00B3331E" w:rsidP="00B3331E">
            <w:pPr>
              <w:keepNext/>
              <w:keepLines/>
              <w:spacing w:after="0"/>
              <w:rPr>
                <w:rFonts w:ascii="Arial" w:hAnsi="Arial"/>
                <w:sz w:val="18"/>
              </w:rPr>
            </w:pPr>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RadioBearerConfig according</w:t>
            </w:r>
            <w:r>
              <w:rPr>
                <w:rFonts w:ascii="Arial" w:hAnsi="Arial"/>
                <w:sz w:val="18"/>
              </w:rPr>
              <w:t xml:space="preserve"> </w:t>
            </w:r>
            <w:r w:rsidRPr="00DB6D17">
              <w:rPr>
                <w:rFonts w:ascii="Arial" w:hAnsi="Arial"/>
                <w:sz w:val="18"/>
              </w:rPr>
              <w:t>Table 8.2.2.3.2.3.3-13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0FC1" w14:textId="77777777" w:rsidR="00B3331E" w:rsidRPr="00BC76AE" w:rsidRDefault="00B3331E" w:rsidP="00B3331E">
            <w:pPr>
              <w:keepNext/>
              <w:keepLines/>
              <w:spacing w:after="0"/>
              <w:rPr>
                <w:rFonts w:ascii="Arial" w:hAnsi="Arial"/>
                <w:sz w:val="18"/>
                <w:lang w:eastAsia="zh-CN"/>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2D44" w14:textId="77777777" w:rsidR="00B3331E" w:rsidRPr="00BC76AE" w:rsidRDefault="00B3331E" w:rsidP="00B3331E">
            <w:pPr>
              <w:keepNext/>
              <w:keepLines/>
              <w:spacing w:after="0"/>
              <w:rPr>
                <w:rFonts w:ascii="Arial" w:hAnsi="Arial"/>
                <w:sz w:val="18"/>
              </w:rPr>
            </w:pPr>
          </w:p>
        </w:tc>
      </w:tr>
      <w:tr w:rsidR="00B3331E" w:rsidRPr="00B4600B" w14:paraId="10D9C022" w14:textId="77777777" w:rsidTr="00B3331E">
        <w:tblPrEx>
          <w:tblCellMar>
            <w:left w:w="108" w:type="dxa"/>
            <w:right w:w="108" w:type="dxa"/>
          </w:tblCellMar>
        </w:tblPrEx>
        <w:tc>
          <w:tcPr>
            <w:tcW w:w="4535" w:type="dxa"/>
            <w:gridSpan w:val="2"/>
            <w:tcBorders>
              <w:bottom w:val="single" w:sz="4" w:space="0" w:color="auto"/>
            </w:tcBorders>
          </w:tcPr>
          <w:p w14:paraId="390CE182" w14:textId="77777777" w:rsidR="00B3331E" w:rsidRPr="00B4600B" w:rsidRDefault="00B3331E" w:rsidP="00B3331E">
            <w:pPr>
              <w:pStyle w:val="TAL"/>
            </w:pPr>
            <w:r w:rsidRPr="00B4600B">
              <w:t xml:space="preserve">      nonCriticalExtension SEQUENCE {</w:t>
            </w:r>
          </w:p>
        </w:tc>
        <w:tc>
          <w:tcPr>
            <w:tcW w:w="2267" w:type="dxa"/>
          </w:tcPr>
          <w:p w14:paraId="3E3418BC" w14:textId="77777777" w:rsidR="00B3331E" w:rsidRPr="00B4600B" w:rsidRDefault="00B3331E" w:rsidP="00B3331E">
            <w:pPr>
              <w:pStyle w:val="TAL"/>
            </w:pPr>
          </w:p>
        </w:tc>
        <w:tc>
          <w:tcPr>
            <w:tcW w:w="1700" w:type="dxa"/>
          </w:tcPr>
          <w:p w14:paraId="6FA5BC56" w14:textId="77777777" w:rsidR="00B3331E" w:rsidRPr="00B4600B" w:rsidRDefault="00B3331E" w:rsidP="00B3331E">
            <w:pPr>
              <w:pStyle w:val="TAL"/>
            </w:pPr>
          </w:p>
        </w:tc>
        <w:tc>
          <w:tcPr>
            <w:tcW w:w="1141" w:type="dxa"/>
          </w:tcPr>
          <w:p w14:paraId="4437197E" w14:textId="77777777" w:rsidR="00B3331E" w:rsidRPr="00B4600B" w:rsidRDefault="00B3331E" w:rsidP="00B3331E">
            <w:pPr>
              <w:pStyle w:val="TAL"/>
            </w:pPr>
          </w:p>
        </w:tc>
      </w:tr>
      <w:tr w:rsidR="00B3331E" w:rsidRPr="00BC76AE" w14:paraId="5C09E2E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CAC852A"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132" w14:textId="77777777" w:rsidR="00B3331E" w:rsidRPr="00BC76AE" w:rsidRDefault="00B3331E" w:rsidP="00B3331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0A0F"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B4B1" w14:textId="77777777" w:rsidR="00B3331E" w:rsidRPr="00BC76AE" w:rsidRDefault="00B3331E" w:rsidP="00B3331E">
            <w:pPr>
              <w:keepNext/>
              <w:keepLines/>
              <w:spacing w:after="0"/>
              <w:rPr>
                <w:rFonts w:ascii="Arial" w:hAnsi="Arial"/>
                <w:sz w:val="18"/>
              </w:rPr>
            </w:pPr>
          </w:p>
        </w:tc>
      </w:tr>
      <w:tr w:rsidR="00B3331E" w:rsidRPr="00B4600B" w14:paraId="7FCA8BE9" w14:textId="77777777" w:rsidTr="00B3331E">
        <w:tblPrEx>
          <w:tblCellMar>
            <w:left w:w="108" w:type="dxa"/>
            <w:right w:w="108" w:type="dxa"/>
          </w:tblCellMar>
        </w:tblPrEx>
        <w:tc>
          <w:tcPr>
            <w:tcW w:w="4535" w:type="dxa"/>
            <w:gridSpan w:val="2"/>
            <w:tcBorders>
              <w:bottom w:val="single" w:sz="4" w:space="0" w:color="auto"/>
            </w:tcBorders>
          </w:tcPr>
          <w:p w14:paraId="0253D5C0" w14:textId="77777777" w:rsidR="00B3331E" w:rsidRPr="00B4600B" w:rsidRDefault="00B3331E" w:rsidP="00B3331E">
            <w:pPr>
              <w:pStyle w:val="TAL"/>
            </w:pPr>
            <w:r w:rsidRPr="00B4600B">
              <w:t xml:space="preserve">      </w:t>
            </w:r>
            <w:r>
              <w:t xml:space="preserve">  </w:t>
            </w:r>
            <w:r w:rsidRPr="00B4600B">
              <w:t>nonCriticalExtension SEQUENCE {</w:t>
            </w:r>
          </w:p>
        </w:tc>
        <w:tc>
          <w:tcPr>
            <w:tcW w:w="2267" w:type="dxa"/>
          </w:tcPr>
          <w:p w14:paraId="653BE1F1" w14:textId="77777777" w:rsidR="00B3331E" w:rsidRPr="00B4600B" w:rsidRDefault="00B3331E" w:rsidP="00B3331E">
            <w:pPr>
              <w:pStyle w:val="TAL"/>
            </w:pPr>
          </w:p>
        </w:tc>
        <w:tc>
          <w:tcPr>
            <w:tcW w:w="1700" w:type="dxa"/>
          </w:tcPr>
          <w:p w14:paraId="4557C76D" w14:textId="77777777" w:rsidR="00B3331E" w:rsidRPr="00B4600B" w:rsidRDefault="00B3331E" w:rsidP="00B3331E">
            <w:pPr>
              <w:pStyle w:val="TAL"/>
            </w:pPr>
          </w:p>
        </w:tc>
        <w:tc>
          <w:tcPr>
            <w:tcW w:w="1141" w:type="dxa"/>
          </w:tcPr>
          <w:p w14:paraId="538A6827" w14:textId="77777777" w:rsidR="00B3331E" w:rsidRPr="00B4600B" w:rsidRDefault="00B3331E" w:rsidP="00B3331E">
            <w:pPr>
              <w:pStyle w:val="TAL"/>
            </w:pPr>
          </w:p>
        </w:tc>
      </w:tr>
      <w:tr w:rsidR="00B3331E" w:rsidRPr="00B4600B" w14:paraId="678927B2" w14:textId="77777777" w:rsidTr="00B3331E">
        <w:tblPrEx>
          <w:tblCellMar>
            <w:left w:w="108" w:type="dxa"/>
            <w:right w:w="108" w:type="dxa"/>
          </w:tblCellMar>
        </w:tblPrEx>
        <w:tc>
          <w:tcPr>
            <w:tcW w:w="4535" w:type="dxa"/>
            <w:gridSpan w:val="2"/>
            <w:tcBorders>
              <w:bottom w:val="single" w:sz="4" w:space="0" w:color="auto"/>
            </w:tcBorders>
          </w:tcPr>
          <w:p w14:paraId="1866717E" w14:textId="77777777" w:rsidR="00B3331E" w:rsidRPr="00B4600B" w:rsidRDefault="00B3331E" w:rsidP="00B3331E">
            <w:pPr>
              <w:pStyle w:val="TAL"/>
            </w:pPr>
            <w:r w:rsidRPr="00B4600B">
              <w:t xml:space="preserve">          nonCriticalExtension SEQUENCE {</w:t>
            </w:r>
          </w:p>
        </w:tc>
        <w:tc>
          <w:tcPr>
            <w:tcW w:w="2267" w:type="dxa"/>
          </w:tcPr>
          <w:p w14:paraId="2D1CAE64" w14:textId="77777777" w:rsidR="00B3331E" w:rsidRPr="00B4600B" w:rsidRDefault="00B3331E" w:rsidP="00B3331E">
            <w:pPr>
              <w:pStyle w:val="TAL"/>
            </w:pPr>
          </w:p>
        </w:tc>
        <w:tc>
          <w:tcPr>
            <w:tcW w:w="1700" w:type="dxa"/>
          </w:tcPr>
          <w:p w14:paraId="405AEDF9" w14:textId="77777777" w:rsidR="00B3331E" w:rsidRPr="00B4600B" w:rsidRDefault="00B3331E" w:rsidP="00B3331E">
            <w:pPr>
              <w:pStyle w:val="TAL"/>
            </w:pPr>
          </w:p>
        </w:tc>
        <w:tc>
          <w:tcPr>
            <w:tcW w:w="1141" w:type="dxa"/>
          </w:tcPr>
          <w:p w14:paraId="7B683368" w14:textId="77777777" w:rsidR="00B3331E" w:rsidRPr="00B4600B" w:rsidRDefault="00B3331E" w:rsidP="00B3331E">
            <w:pPr>
              <w:pStyle w:val="TAL"/>
            </w:pPr>
          </w:p>
        </w:tc>
      </w:tr>
      <w:tr w:rsidR="00B3331E" w:rsidRPr="00B4600B" w14:paraId="163DF70D" w14:textId="77777777" w:rsidTr="00B3331E">
        <w:tblPrEx>
          <w:tblCellMar>
            <w:left w:w="108" w:type="dxa"/>
            <w:right w:w="108" w:type="dxa"/>
          </w:tblCellMar>
        </w:tblPrEx>
        <w:tc>
          <w:tcPr>
            <w:tcW w:w="4535" w:type="dxa"/>
            <w:gridSpan w:val="2"/>
            <w:tcBorders>
              <w:bottom w:val="single" w:sz="4" w:space="0" w:color="auto"/>
            </w:tcBorders>
          </w:tcPr>
          <w:p w14:paraId="13C4CEE1" w14:textId="77777777" w:rsidR="00B3331E" w:rsidRPr="00B4600B" w:rsidRDefault="00B3331E" w:rsidP="00B3331E">
            <w:pPr>
              <w:pStyle w:val="TAL"/>
            </w:pPr>
            <w:r w:rsidRPr="00B4600B">
              <w:t xml:space="preserve">            mrdc-SecondaryCellGroupConfig CHOICE {</w:t>
            </w:r>
          </w:p>
        </w:tc>
        <w:tc>
          <w:tcPr>
            <w:tcW w:w="2267" w:type="dxa"/>
          </w:tcPr>
          <w:p w14:paraId="004140D8" w14:textId="77777777" w:rsidR="00B3331E" w:rsidRPr="00B4600B" w:rsidRDefault="00B3331E" w:rsidP="00B3331E">
            <w:pPr>
              <w:pStyle w:val="TAL"/>
            </w:pPr>
          </w:p>
        </w:tc>
        <w:tc>
          <w:tcPr>
            <w:tcW w:w="1700" w:type="dxa"/>
          </w:tcPr>
          <w:p w14:paraId="62614D4C" w14:textId="77777777" w:rsidR="00B3331E" w:rsidRPr="00B4600B" w:rsidRDefault="00B3331E" w:rsidP="00B3331E">
            <w:pPr>
              <w:pStyle w:val="TAL"/>
            </w:pPr>
          </w:p>
        </w:tc>
        <w:tc>
          <w:tcPr>
            <w:tcW w:w="1141" w:type="dxa"/>
          </w:tcPr>
          <w:p w14:paraId="49DF4A9B" w14:textId="77777777" w:rsidR="00B3331E" w:rsidRPr="00B4600B" w:rsidRDefault="00B3331E" w:rsidP="00B3331E">
            <w:pPr>
              <w:pStyle w:val="TAL"/>
            </w:pPr>
          </w:p>
        </w:tc>
      </w:tr>
      <w:tr w:rsidR="00B3331E" w:rsidRPr="00B4600B" w14:paraId="4E1BE123" w14:textId="77777777" w:rsidTr="00B3331E">
        <w:tblPrEx>
          <w:tblCellMar>
            <w:left w:w="108" w:type="dxa"/>
            <w:right w:w="108" w:type="dxa"/>
          </w:tblCellMar>
        </w:tblPrEx>
        <w:tc>
          <w:tcPr>
            <w:tcW w:w="4535" w:type="dxa"/>
            <w:gridSpan w:val="2"/>
            <w:tcBorders>
              <w:bottom w:val="single" w:sz="4" w:space="0" w:color="auto"/>
            </w:tcBorders>
          </w:tcPr>
          <w:p w14:paraId="623B5FEC" w14:textId="77777777" w:rsidR="00B3331E" w:rsidRPr="00B4600B" w:rsidRDefault="00B3331E" w:rsidP="00B3331E">
            <w:pPr>
              <w:pStyle w:val="TAL"/>
            </w:pPr>
            <w:r w:rsidRPr="00B4600B">
              <w:t xml:space="preserve">              setup SEQUENCE {</w:t>
            </w:r>
          </w:p>
        </w:tc>
        <w:tc>
          <w:tcPr>
            <w:tcW w:w="2267" w:type="dxa"/>
          </w:tcPr>
          <w:p w14:paraId="1ADBD566" w14:textId="77777777" w:rsidR="00B3331E" w:rsidRPr="00B4600B" w:rsidRDefault="00B3331E" w:rsidP="00B3331E">
            <w:pPr>
              <w:pStyle w:val="TAL"/>
            </w:pPr>
          </w:p>
        </w:tc>
        <w:tc>
          <w:tcPr>
            <w:tcW w:w="1700" w:type="dxa"/>
          </w:tcPr>
          <w:p w14:paraId="7E967CC6" w14:textId="77777777" w:rsidR="00B3331E" w:rsidRPr="00B4600B" w:rsidRDefault="00B3331E" w:rsidP="00B3331E">
            <w:pPr>
              <w:pStyle w:val="TAL"/>
            </w:pPr>
          </w:p>
        </w:tc>
        <w:tc>
          <w:tcPr>
            <w:tcW w:w="1141" w:type="dxa"/>
          </w:tcPr>
          <w:p w14:paraId="6E3DA626" w14:textId="77777777" w:rsidR="00B3331E" w:rsidRPr="00B4600B" w:rsidRDefault="00B3331E" w:rsidP="00B3331E">
            <w:pPr>
              <w:pStyle w:val="TAL"/>
            </w:pPr>
          </w:p>
        </w:tc>
      </w:tr>
      <w:tr w:rsidR="00B3331E" w:rsidRPr="00B4600B" w14:paraId="42B298C6" w14:textId="77777777" w:rsidTr="00B3331E">
        <w:tblPrEx>
          <w:tblCellMar>
            <w:left w:w="108" w:type="dxa"/>
            <w:right w:w="108" w:type="dxa"/>
          </w:tblCellMar>
        </w:tblPrEx>
        <w:tc>
          <w:tcPr>
            <w:tcW w:w="4535" w:type="dxa"/>
            <w:gridSpan w:val="2"/>
            <w:tcBorders>
              <w:bottom w:val="single" w:sz="4" w:space="0" w:color="auto"/>
            </w:tcBorders>
          </w:tcPr>
          <w:p w14:paraId="1E98D3C2" w14:textId="77777777" w:rsidR="00B3331E" w:rsidRPr="00B4600B" w:rsidRDefault="00B3331E" w:rsidP="00B3331E">
            <w:pPr>
              <w:pStyle w:val="TAL"/>
            </w:pPr>
            <w:r w:rsidRPr="00B4600B">
              <w:t xml:space="preserve">                mrdc-SecondaryCellGroup CHOICE {</w:t>
            </w:r>
          </w:p>
        </w:tc>
        <w:tc>
          <w:tcPr>
            <w:tcW w:w="2267" w:type="dxa"/>
          </w:tcPr>
          <w:p w14:paraId="68007D5C" w14:textId="77777777" w:rsidR="00B3331E" w:rsidRPr="00B4600B" w:rsidRDefault="00B3331E" w:rsidP="00B3331E">
            <w:pPr>
              <w:pStyle w:val="TAL"/>
            </w:pPr>
          </w:p>
        </w:tc>
        <w:tc>
          <w:tcPr>
            <w:tcW w:w="1700" w:type="dxa"/>
          </w:tcPr>
          <w:p w14:paraId="75D621FD" w14:textId="77777777" w:rsidR="00B3331E" w:rsidRPr="00B4600B" w:rsidRDefault="00B3331E" w:rsidP="00B3331E">
            <w:pPr>
              <w:pStyle w:val="TAL"/>
            </w:pPr>
          </w:p>
        </w:tc>
        <w:tc>
          <w:tcPr>
            <w:tcW w:w="1141" w:type="dxa"/>
          </w:tcPr>
          <w:p w14:paraId="32E2D282" w14:textId="77777777" w:rsidR="00B3331E" w:rsidRPr="00B4600B" w:rsidRDefault="00B3331E" w:rsidP="00B3331E">
            <w:pPr>
              <w:pStyle w:val="TAL"/>
            </w:pPr>
          </w:p>
        </w:tc>
      </w:tr>
      <w:tr w:rsidR="00B3331E" w:rsidRPr="00B4600B" w14:paraId="7689BF9A" w14:textId="77777777" w:rsidTr="00B3331E">
        <w:tblPrEx>
          <w:tblCellMar>
            <w:left w:w="108" w:type="dxa"/>
            <w:right w:w="108" w:type="dxa"/>
          </w:tblCellMar>
        </w:tblPrEx>
        <w:tc>
          <w:tcPr>
            <w:tcW w:w="4535" w:type="dxa"/>
            <w:gridSpan w:val="2"/>
            <w:tcBorders>
              <w:bottom w:val="single" w:sz="4" w:space="0" w:color="auto"/>
            </w:tcBorders>
          </w:tcPr>
          <w:p w14:paraId="589BABB6" w14:textId="77777777" w:rsidR="00B3331E" w:rsidRPr="00B4600B" w:rsidRDefault="00B3331E" w:rsidP="00B3331E">
            <w:pPr>
              <w:pStyle w:val="TAL"/>
            </w:pPr>
            <w:r w:rsidRPr="00B4600B">
              <w:t xml:space="preserve">                  nr-SCG</w:t>
            </w:r>
          </w:p>
        </w:tc>
        <w:tc>
          <w:tcPr>
            <w:tcW w:w="2267" w:type="dxa"/>
          </w:tcPr>
          <w:p w14:paraId="67173F67" w14:textId="77777777" w:rsidR="00B3331E" w:rsidRPr="00B4600B" w:rsidRDefault="00B3331E" w:rsidP="00B3331E">
            <w:pPr>
              <w:pStyle w:val="TAL"/>
            </w:pPr>
            <w:r w:rsidRPr="007065F4">
              <w:t xml:space="preserve">OCTET STRING containing </w:t>
            </w:r>
            <w:r w:rsidRPr="007065F4">
              <w:rPr>
                <w:bCs/>
                <w:i/>
              </w:rPr>
              <w:t>RRCReconfiguration</w:t>
            </w:r>
            <w:r>
              <w:rPr>
                <w:bCs/>
                <w:i/>
              </w:rPr>
              <w:t xml:space="preserve"> </w:t>
            </w:r>
            <w:r w:rsidRPr="007065F4">
              <w:t xml:space="preserve">according to Table </w:t>
            </w:r>
            <w:r>
              <w:t>8.2.2.3.2</w:t>
            </w:r>
            <w:r w:rsidRPr="007065F4">
              <w:t>.3.3-1</w:t>
            </w:r>
            <w:r>
              <w:t>4</w:t>
            </w:r>
          </w:p>
        </w:tc>
        <w:tc>
          <w:tcPr>
            <w:tcW w:w="1700" w:type="dxa"/>
          </w:tcPr>
          <w:p w14:paraId="01E84DE7" w14:textId="77777777" w:rsidR="00B3331E" w:rsidRPr="00B4600B" w:rsidRDefault="00B3331E" w:rsidP="00B3331E">
            <w:pPr>
              <w:pStyle w:val="TAL"/>
            </w:pPr>
          </w:p>
        </w:tc>
        <w:tc>
          <w:tcPr>
            <w:tcW w:w="1141" w:type="dxa"/>
          </w:tcPr>
          <w:p w14:paraId="48015795" w14:textId="77777777" w:rsidR="00B3331E" w:rsidRPr="00B4600B" w:rsidRDefault="00B3331E" w:rsidP="00B3331E">
            <w:pPr>
              <w:pStyle w:val="TAL"/>
            </w:pPr>
          </w:p>
        </w:tc>
      </w:tr>
      <w:tr w:rsidR="00B3331E" w:rsidRPr="00B4600B" w14:paraId="7404BD92" w14:textId="77777777" w:rsidTr="00B3331E">
        <w:tblPrEx>
          <w:tblCellMar>
            <w:left w:w="108" w:type="dxa"/>
            <w:right w:w="108" w:type="dxa"/>
          </w:tblCellMar>
        </w:tblPrEx>
        <w:tc>
          <w:tcPr>
            <w:tcW w:w="4535" w:type="dxa"/>
            <w:gridSpan w:val="2"/>
            <w:tcBorders>
              <w:bottom w:val="single" w:sz="4" w:space="0" w:color="auto"/>
            </w:tcBorders>
          </w:tcPr>
          <w:p w14:paraId="1D886AF0" w14:textId="77777777" w:rsidR="00B3331E" w:rsidRPr="00B4600B" w:rsidRDefault="00B3331E" w:rsidP="00B3331E">
            <w:pPr>
              <w:pStyle w:val="TAL"/>
            </w:pPr>
            <w:r w:rsidRPr="00B4600B">
              <w:t xml:space="preserve">                }</w:t>
            </w:r>
          </w:p>
        </w:tc>
        <w:tc>
          <w:tcPr>
            <w:tcW w:w="2267" w:type="dxa"/>
          </w:tcPr>
          <w:p w14:paraId="157B338F" w14:textId="77777777" w:rsidR="00B3331E" w:rsidRPr="00B4600B" w:rsidRDefault="00B3331E" w:rsidP="00B3331E">
            <w:pPr>
              <w:pStyle w:val="TAL"/>
            </w:pPr>
          </w:p>
        </w:tc>
        <w:tc>
          <w:tcPr>
            <w:tcW w:w="1700" w:type="dxa"/>
          </w:tcPr>
          <w:p w14:paraId="3275BB88" w14:textId="77777777" w:rsidR="00B3331E" w:rsidRPr="00B4600B" w:rsidRDefault="00B3331E" w:rsidP="00B3331E">
            <w:pPr>
              <w:pStyle w:val="TAL"/>
            </w:pPr>
          </w:p>
        </w:tc>
        <w:tc>
          <w:tcPr>
            <w:tcW w:w="1141" w:type="dxa"/>
          </w:tcPr>
          <w:p w14:paraId="69A82E4A" w14:textId="77777777" w:rsidR="00B3331E" w:rsidRPr="00B4600B" w:rsidRDefault="00B3331E" w:rsidP="00B3331E">
            <w:pPr>
              <w:pStyle w:val="TAL"/>
            </w:pPr>
          </w:p>
        </w:tc>
      </w:tr>
      <w:tr w:rsidR="00B3331E" w:rsidRPr="00B4600B" w14:paraId="2E409AD5" w14:textId="77777777" w:rsidTr="00B3331E">
        <w:tblPrEx>
          <w:tblCellMar>
            <w:left w:w="108" w:type="dxa"/>
            <w:right w:w="108" w:type="dxa"/>
          </w:tblCellMar>
        </w:tblPrEx>
        <w:tc>
          <w:tcPr>
            <w:tcW w:w="4535" w:type="dxa"/>
            <w:gridSpan w:val="2"/>
            <w:tcBorders>
              <w:bottom w:val="single" w:sz="4" w:space="0" w:color="auto"/>
            </w:tcBorders>
          </w:tcPr>
          <w:p w14:paraId="74E9916E" w14:textId="77777777" w:rsidR="00B3331E" w:rsidRPr="00B4600B" w:rsidRDefault="00B3331E" w:rsidP="00B3331E">
            <w:pPr>
              <w:pStyle w:val="TAL"/>
            </w:pPr>
            <w:r w:rsidRPr="00B4600B">
              <w:t xml:space="preserve">              }</w:t>
            </w:r>
          </w:p>
        </w:tc>
        <w:tc>
          <w:tcPr>
            <w:tcW w:w="2267" w:type="dxa"/>
          </w:tcPr>
          <w:p w14:paraId="3F7D31DB" w14:textId="77777777" w:rsidR="00B3331E" w:rsidRPr="00B4600B" w:rsidRDefault="00B3331E" w:rsidP="00B3331E">
            <w:pPr>
              <w:pStyle w:val="TAL"/>
            </w:pPr>
          </w:p>
        </w:tc>
        <w:tc>
          <w:tcPr>
            <w:tcW w:w="1700" w:type="dxa"/>
          </w:tcPr>
          <w:p w14:paraId="40EE7301" w14:textId="77777777" w:rsidR="00B3331E" w:rsidRPr="00B4600B" w:rsidRDefault="00B3331E" w:rsidP="00B3331E">
            <w:pPr>
              <w:pStyle w:val="TAL"/>
            </w:pPr>
          </w:p>
        </w:tc>
        <w:tc>
          <w:tcPr>
            <w:tcW w:w="1141" w:type="dxa"/>
          </w:tcPr>
          <w:p w14:paraId="16BEBC0A" w14:textId="77777777" w:rsidR="00B3331E" w:rsidRPr="00B4600B" w:rsidRDefault="00B3331E" w:rsidP="00B3331E">
            <w:pPr>
              <w:pStyle w:val="TAL"/>
            </w:pPr>
          </w:p>
        </w:tc>
      </w:tr>
      <w:tr w:rsidR="00B3331E" w:rsidRPr="00B4600B" w14:paraId="1F854F5A" w14:textId="77777777" w:rsidTr="00B3331E">
        <w:tblPrEx>
          <w:tblCellMar>
            <w:left w:w="108" w:type="dxa"/>
            <w:right w:w="108" w:type="dxa"/>
          </w:tblCellMar>
        </w:tblPrEx>
        <w:tc>
          <w:tcPr>
            <w:tcW w:w="4535" w:type="dxa"/>
            <w:gridSpan w:val="2"/>
            <w:tcBorders>
              <w:bottom w:val="single" w:sz="4" w:space="0" w:color="auto"/>
            </w:tcBorders>
          </w:tcPr>
          <w:p w14:paraId="7F80B6FD" w14:textId="77777777" w:rsidR="00B3331E" w:rsidRPr="00B4600B" w:rsidRDefault="00B3331E" w:rsidP="00B3331E">
            <w:pPr>
              <w:pStyle w:val="TAL"/>
            </w:pPr>
            <w:r w:rsidRPr="00B4600B">
              <w:t xml:space="preserve">            }</w:t>
            </w:r>
          </w:p>
        </w:tc>
        <w:tc>
          <w:tcPr>
            <w:tcW w:w="2267" w:type="dxa"/>
          </w:tcPr>
          <w:p w14:paraId="07F91168" w14:textId="77777777" w:rsidR="00B3331E" w:rsidRPr="00B4600B" w:rsidRDefault="00B3331E" w:rsidP="00B3331E">
            <w:pPr>
              <w:pStyle w:val="TAL"/>
            </w:pPr>
          </w:p>
        </w:tc>
        <w:tc>
          <w:tcPr>
            <w:tcW w:w="1700" w:type="dxa"/>
          </w:tcPr>
          <w:p w14:paraId="791D823E" w14:textId="77777777" w:rsidR="00B3331E" w:rsidRPr="00B4600B" w:rsidRDefault="00B3331E" w:rsidP="00B3331E">
            <w:pPr>
              <w:pStyle w:val="TAL"/>
            </w:pPr>
          </w:p>
        </w:tc>
        <w:tc>
          <w:tcPr>
            <w:tcW w:w="1141" w:type="dxa"/>
          </w:tcPr>
          <w:p w14:paraId="7C1A7EF4" w14:textId="77777777" w:rsidR="00B3331E" w:rsidRPr="00B4600B" w:rsidRDefault="00B3331E" w:rsidP="00B3331E">
            <w:pPr>
              <w:pStyle w:val="TAL"/>
            </w:pPr>
          </w:p>
        </w:tc>
      </w:tr>
      <w:tr w:rsidR="00B3331E" w:rsidRPr="00B4600B" w14:paraId="15158FA6" w14:textId="77777777" w:rsidTr="00B3331E">
        <w:tblPrEx>
          <w:tblCellMar>
            <w:left w:w="108" w:type="dxa"/>
            <w:right w:w="108" w:type="dxa"/>
          </w:tblCellMar>
        </w:tblPrEx>
        <w:tc>
          <w:tcPr>
            <w:tcW w:w="4535" w:type="dxa"/>
            <w:gridSpan w:val="2"/>
            <w:tcBorders>
              <w:bottom w:val="single" w:sz="4" w:space="0" w:color="auto"/>
            </w:tcBorders>
          </w:tcPr>
          <w:p w14:paraId="5841FB26" w14:textId="77777777" w:rsidR="00B3331E" w:rsidRPr="00B4600B" w:rsidRDefault="00B3331E" w:rsidP="00B3331E">
            <w:pPr>
              <w:pStyle w:val="TAL"/>
            </w:pPr>
            <w:r w:rsidRPr="00B4600B">
              <w:t xml:space="preserve">            radioBearerConfig2</w:t>
            </w:r>
          </w:p>
        </w:tc>
        <w:tc>
          <w:tcPr>
            <w:tcW w:w="2267" w:type="dxa"/>
          </w:tcPr>
          <w:p w14:paraId="764CB745" w14:textId="77777777" w:rsidR="00B3331E" w:rsidRPr="00B4600B" w:rsidRDefault="00B3331E" w:rsidP="00B3331E">
            <w:pPr>
              <w:pStyle w:val="TAL"/>
            </w:pPr>
            <w:r>
              <w:t>Not present</w:t>
            </w:r>
          </w:p>
        </w:tc>
        <w:tc>
          <w:tcPr>
            <w:tcW w:w="1700" w:type="dxa"/>
          </w:tcPr>
          <w:p w14:paraId="781FC36E" w14:textId="77777777" w:rsidR="00B3331E" w:rsidRPr="00B4600B" w:rsidRDefault="00B3331E" w:rsidP="00B3331E">
            <w:pPr>
              <w:pStyle w:val="TAL"/>
            </w:pPr>
          </w:p>
        </w:tc>
        <w:tc>
          <w:tcPr>
            <w:tcW w:w="1141" w:type="dxa"/>
          </w:tcPr>
          <w:p w14:paraId="75994C6B" w14:textId="77777777" w:rsidR="00B3331E" w:rsidRPr="00B4600B" w:rsidRDefault="00B3331E" w:rsidP="00B3331E">
            <w:pPr>
              <w:pStyle w:val="TAL"/>
            </w:pPr>
          </w:p>
        </w:tc>
      </w:tr>
      <w:tr w:rsidR="00B3331E" w:rsidRPr="00B4600B" w14:paraId="71EBD3B8" w14:textId="77777777" w:rsidTr="00B3331E">
        <w:tblPrEx>
          <w:tblCellMar>
            <w:left w:w="108" w:type="dxa"/>
            <w:right w:w="108" w:type="dxa"/>
          </w:tblCellMar>
        </w:tblPrEx>
        <w:tc>
          <w:tcPr>
            <w:tcW w:w="4535" w:type="dxa"/>
            <w:gridSpan w:val="2"/>
            <w:tcBorders>
              <w:bottom w:val="single" w:sz="4" w:space="0" w:color="auto"/>
            </w:tcBorders>
          </w:tcPr>
          <w:p w14:paraId="773480A2" w14:textId="77777777" w:rsidR="00B3331E" w:rsidRPr="00B4600B" w:rsidRDefault="00B3331E" w:rsidP="00B3331E">
            <w:pPr>
              <w:pStyle w:val="TAL"/>
            </w:pPr>
            <w:r w:rsidRPr="00B4600B">
              <w:t xml:space="preserve">          }</w:t>
            </w:r>
          </w:p>
        </w:tc>
        <w:tc>
          <w:tcPr>
            <w:tcW w:w="2267" w:type="dxa"/>
          </w:tcPr>
          <w:p w14:paraId="3437C2EF" w14:textId="77777777" w:rsidR="00B3331E" w:rsidRPr="00B4600B" w:rsidRDefault="00B3331E" w:rsidP="00B3331E">
            <w:pPr>
              <w:pStyle w:val="TAL"/>
            </w:pPr>
          </w:p>
        </w:tc>
        <w:tc>
          <w:tcPr>
            <w:tcW w:w="1700" w:type="dxa"/>
          </w:tcPr>
          <w:p w14:paraId="5A3E1CDF" w14:textId="77777777" w:rsidR="00B3331E" w:rsidRPr="00B4600B" w:rsidRDefault="00B3331E" w:rsidP="00B3331E">
            <w:pPr>
              <w:pStyle w:val="TAL"/>
            </w:pPr>
          </w:p>
        </w:tc>
        <w:tc>
          <w:tcPr>
            <w:tcW w:w="1141" w:type="dxa"/>
          </w:tcPr>
          <w:p w14:paraId="1BE66CE2" w14:textId="77777777" w:rsidR="00B3331E" w:rsidRPr="00B4600B" w:rsidRDefault="00B3331E" w:rsidP="00B3331E">
            <w:pPr>
              <w:pStyle w:val="TAL"/>
            </w:pPr>
          </w:p>
        </w:tc>
      </w:tr>
      <w:tr w:rsidR="00B3331E" w:rsidRPr="00B4600B" w14:paraId="6D44AF1B" w14:textId="77777777" w:rsidTr="00B3331E">
        <w:tblPrEx>
          <w:tblCellMar>
            <w:left w:w="108" w:type="dxa"/>
            <w:right w:w="108" w:type="dxa"/>
          </w:tblCellMar>
        </w:tblPrEx>
        <w:tc>
          <w:tcPr>
            <w:tcW w:w="4535" w:type="dxa"/>
            <w:gridSpan w:val="2"/>
            <w:tcBorders>
              <w:bottom w:val="single" w:sz="4" w:space="0" w:color="auto"/>
            </w:tcBorders>
          </w:tcPr>
          <w:p w14:paraId="7F262DD4" w14:textId="77777777" w:rsidR="00B3331E" w:rsidRPr="00B4600B" w:rsidRDefault="00B3331E" w:rsidP="00B3331E">
            <w:pPr>
              <w:pStyle w:val="TAL"/>
            </w:pPr>
            <w:r w:rsidRPr="00B4600B">
              <w:t xml:space="preserve">        }</w:t>
            </w:r>
          </w:p>
        </w:tc>
        <w:tc>
          <w:tcPr>
            <w:tcW w:w="2267" w:type="dxa"/>
          </w:tcPr>
          <w:p w14:paraId="76B9251C" w14:textId="77777777" w:rsidR="00B3331E" w:rsidRPr="00B4600B" w:rsidRDefault="00B3331E" w:rsidP="00B3331E">
            <w:pPr>
              <w:pStyle w:val="TAL"/>
            </w:pPr>
          </w:p>
        </w:tc>
        <w:tc>
          <w:tcPr>
            <w:tcW w:w="1700" w:type="dxa"/>
          </w:tcPr>
          <w:p w14:paraId="37D19032" w14:textId="77777777" w:rsidR="00B3331E" w:rsidRPr="00B4600B" w:rsidRDefault="00B3331E" w:rsidP="00B3331E">
            <w:pPr>
              <w:pStyle w:val="TAL"/>
            </w:pPr>
          </w:p>
        </w:tc>
        <w:tc>
          <w:tcPr>
            <w:tcW w:w="1141" w:type="dxa"/>
          </w:tcPr>
          <w:p w14:paraId="7D958CBA" w14:textId="77777777" w:rsidR="00B3331E" w:rsidRPr="00B4600B" w:rsidRDefault="00B3331E" w:rsidP="00B3331E">
            <w:pPr>
              <w:pStyle w:val="TAL"/>
            </w:pPr>
          </w:p>
        </w:tc>
      </w:tr>
      <w:tr w:rsidR="00B3331E" w:rsidRPr="00B4600B" w14:paraId="19C970F4" w14:textId="77777777" w:rsidTr="00B3331E">
        <w:tblPrEx>
          <w:tblCellMar>
            <w:left w:w="108" w:type="dxa"/>
            <w:right w:w="108" w:type="dxa"/>
          </w:tblCellMar>
        </w:tblPrEx>
        <w:tc>
          <w:tcPr>
            <w:tcW w:w="4535" w:type="dxa"/>
            <w:gridSpan w:val="2"/>
            <w:tcBorders>
              <w:bottom w:val="single" w:sz="4" w:space="0" w:color="auto"/>
            </w:tcBorders>
          </w:tcPr>
          <w:p w14:paraId="7EFEA29B" w14:textId="77777777" w:rsidR="00B3331E" w:rsidRPr="00B4600B" w:rsidRDefault="00B3331E" w:rsidP="00B3331E">
            <w:pPr>
              <w:pStyle w:val="TAL"/>
            </w:pPr>
            <w:r w:rsidRPr="00B4600B">
              <w:t xml:space="preserve">      }</w:t>
            </w:r>
          </w:p>
        </w:tc>
        <w:tc>
          <w:tcPr>
            <w:tcW w:w="2267" w:type="dxa"/>
          </w:tcPr>
          <w:p w14:paraId="09B101A2" w14:textId="77777777" w:rsidR="00B3331E" w:rsidRPr="00B4600B" w:rsidRDefault="00B3331E" w:rsidP="00B3331E">
            <w:pPr>
              <w:pStyle w:val="TAL"/>
            </w:pPr>
          </w:p>
        </w:tc>
        <w:tc>
          <w:tcPr>
            <w:tcW w:w="1700" w:type="dxa"/>
          </w:tcPr>
          <w:p w14:paraId="669857ED" w14:textId="77777777" w:rsidR="00B3331E" w:rsidRPr="00B4600B" w:rsidRDefault="00B3331E" w:rsidP="00B3331E">
            <w:pPr>
              <w:pStyle w:val="TAL"/>
            </w:pPr>
          </w:p>
        </w:tc>
        <w:tc>
          <w:tcPr>
            <w:tcW w:w="1141" w:type="dxa"/>
          </w:tcPr>
          <w:p w14:paraId="7D720226" w14:textId="77777777" w:rsidR="00B3331E" w:rsidRPr="00B4600B" w:rsidRDefault="00B3331E" w:rsidP="00B3331E">
            <w:pPr>
              <w:pStyle w:val="TAL"/>
            </w:pPr>
          </w:p>
        </w:tc>
      </w:tr>
      <w:tr w:rsidR="00B3331E" w:rsidRPr="00B4600B" w14:paraId="4480820D" w14:textId="77777777" w:rsidTr="00B3331E">
        <w:tblPrEx>
          <w:tblCellMar>
            <w:left w:w="108" w:type="dxa"/>
            <w:right w:w="108" w:type="dxa"/>
          </w:tblCellMar>
        </w:tblPrEx>
        <w:tc>
          <w:tcPr>
            <w:tcW w:w="4535" w:type="dxa"/>
            <w:gridSpan w:val="2"/>
            <w:tcBorders>
              <w:bottom w:val="single" w:sz="4" w:space="0" w:color="auto"/>
            </w:tcBorders>
          </w:tcPr>
          <w:p w14:paraId="5FFF11F0" w14:textId="77777777" w:rsidR="00B3331E" w:rsidRPr="00B4600B" w:rsidRDefault="00B3331E" w:rsidP="00B3331E">
            <w:pPr>
              <w:pStyle w:val="TAL"/>
            </w:pPr>
            <w:r w:rsidRPr="00B4600B">
              <w:t xml:space="preserve">    }</w:t>
            </w:r>
          </w:p>
        </w:tc>
        <w:tc>
          <w:tcPr>
            <w:tcW w:w="2267" w:type="dxa"/>
          </w:tcPr>
          <w:p w14:paraId="57600119" w14:textId="77777777" w:rsidR="00B3331E" w:rsidRPr="00B4600B" w:rsidRDefault="00B3331E" w:rsidP="00B3331E">
            <w:pPr>
              <w:pStyle w:val="TAL"/>
            </w:pPr>
          </w:p>
        </w:tc>
        <w:tc>
          <w:tcPr>
            <w:tcW w:w="1700" w:type="dxa"/>
          </w:tcPr>
          <w:p w14:paraId="1916FEEA" w14:textId="77777777" w:rsidR="00B3331E" w:rsidRPr="00B4600B" w:rsidRDefault="00B3331E" w:rsidP="00B3331E">
            <w:pPr>
              <w:pStyle w:val="TAL"/>
            </w:pPr>
          </w:p>
        </w:tc>
        <w:tc>
          <w:tcPr>
            <w:tcW w:w="1141" w:type="dxa"/>
          </w:tcPr>
          <w:p w14:paraId="223E20E4" w14:textId="77777777" w:rsidR="00B3331E" w:rsidRPr="00B4600B" w:rsidRDefault="00B3331E" w:rsidP="00B3331E">
            <w:pPr>
              <w:pStyle w:val="TAL"/>
            </w:pPr>
          </w:p>
        </w:tc>
      </w:tr>
      <w:tr w:rsidR="00B3331E" w:rsidRPr="00B4600B" w14:paraId="700F3C9C" w14:textId="77777777" w:rsidTr="00B3331E">
        <w:tblPrEx>
          <w:tblCellMar>
            <w:left w:w="108" w:type="dxa"/>
            <w:right w:w="108" w:type="dxa"/>
          </w:tblCellMar>
        </w:tblPrEx>
        <w:tc>
          <w:tcPr>
            <w:tcW w:w="4535" w:type="dxa"/>
            <w:gridSpan w:val="2"/>
            <w:tcBorders>
              <w:bottom w:val="single" w:sz="4" w:space="0" w:color="auto"/>
            </w:tcBorders>
          </w:tcPr>
          <w:p w14:paraId="110A018B" w14:textId="77777777" w:rsidR="00B3331E" w:rsidRPr="00B4600B" w:rsidRDefault="00B3331E" w:rsidP="00B3331E">
            <w:pPr>
              <w:pStyle w:val="TAL"/>
            </w:pPr>
            <w:r w:rsidRPr="00B4600B">
              <w:t xml:space="preserve">  }</w:t>
            </w:r>
          </w:p>
        </w:tc>
        <w:tc>
          <w:tcPr>
            <w:tcW w:w="2267" w:type="dxa"/>
          </w:tcPr>
          <w:p w14:paraId="47E9FCA6" w14:textId="77777777" w:rsidR="00B3331E" w:rsidRPr="00B4600B" w:rsidRDefault="00B3331E" w:rsidP="00B3331E">
            <w:pPr>
              <w:pStyle w:val="TAL"/>
            </w:pPr>
          </w:p>
        </w:tc>
        <w:tc>
          <w:tcPr>
            <w:tcW w:w="1700" w:type="dxa"/>
          </w:tcPr>
          <w:p w14:paraId="768E4D42" w14:textId="77777777" w:rsidR="00B3331E" w:rsidRPr="00B4600B" w:rsidRDefault="00B3331E" w:rsidP="00B3331E">
            <w:pPr>
              <w:pStyle w:val="TAL"/>
            </w:pPr>
          </w:p>
        </w:tc>
        <w:tc>
          <w:tcPr>
            <w:tcW w:w="1141" w:type="dxa"/>
          </w:tcPr>
          <w:p w14:paraId="4C36DED4" w14:textId="77777777" w:rsidR="00B3331E" w:rsidRPr="00B4600B" w:rsidRDefault="00B3331E" w:rsidP="00B3331E">
            <w:pPr>
              <w:pStyle w:val="TAL"/>
            </w:pPr>
          </w:p>
        </w:tc>
      </w:tr>
      <w:tr w:rsidR="00B3331E" w:rsidRPr="00B4600B" w14:paraId="1DF8C80B" w14:textId="77777777" w:rsidTr="00B3331E">
        <w:tblPrEx>
          <w:tblCellMar>
            <w:left w:w="108" w:type="dxa"/>
            <w:right w:w="108" w:type="dxa"/>
          </w:tblCellMar>
        </w:tblPrEx>
        <w:tc>
          <w:tcPr>
            <w:tcW w:w="4535" w:type="dxa"/>
            <w:gridSpan w:val="2"/>
            <w:tcBorders>
              <w:bottom w:val="single" w:sz="4" w:space="0" w:color="auto"/>
            </w:tcBorders>
          </w:tcPr>
          <w:p w14:paraId="13952576" w14:textId="77777777" w:rsidR="00B3331E" w:rsidRPr="00B4600B" w:rsidRDefault="00B3331E" w:rsidP="00B3331E">
            <w:pPr>
              <w:pStyle w:val="TAL"/>
            </w:pPr>
            <w:r w:rsidRPr="00B4600B">
              <w:t>}</w:t>
            </w:r>
          </w:p>
        </w:tc>
        <w:tc>
          <w:tcPr>
            <w:tcW w:w="2267" w:type="dxa"/>
          </w:tcPr>
          <w:p w14:paraId="5BCACBD9" w14:textId="77777777" w:rsidR="00B3331E" w:rsidRPr="00B4600B" w:rsidRDefault="00B3331E" w:rsidP="00B3331E">
            <w:pPr>
              <w:pStyle w:val="TAL"/>
            </w:pPr>
          </w:p>
        </w:tc>
        <w:tc>
          <w:tcPr>
            <w:tcW w:w="1700" w:type="dxa"/>
          </w:tcPr>
          <w:p w14:paraId="0DFB3594" w14:textId="77777777" w:rsidR="00B3331E" w:rsidRPr="00B4600B" w:rsidRDefault="00B3331E" w:rsidP="00B3331E">
            <w:pPr>
              <w:pStyle w:val="TAL"/>
            </w:pPr>
          </w:p>
        </w:tc>
        <w:tc>
          <w:tcPr>
            <w:tcW w:w="1141" w:type="dxa"/>
          </w:tcPr>
          <w:p w14:paraId="794317E6" w14:textId="77777777" w:rsidR="00B3331E" w:rsidRPr="00B4600B" w:rsidRDefault="00B3331E" w:rsidP="00B3331E">
            <w:pPr>
              <w:pStyle w:val="TAL"/>
            </w:pPr>
          </w:p>
        </w:tc>
      </w:tr>
    </w:tbl>
    <w:p w14:paraId="6C1F20A4" w14:textId="77777777" w:rsidR="00B3331E" w:rsidRDefault="00B3331E" w:rsidP="00B3331E"/>
    <w:p w14:paraId="01341AD5" w14:textId="77777777" w:rsidR="00B3331E" w:rsidRPr="00B4600B" w:rsidRDefault="00B3331E" w:rsidP="00B3331E">
      <w:pPr>
        <w:pStyle w:val="TH"/>
        <w:rPr>
          <w:i/>
        </w:rPr>
      </w:pPr>
      <w:r w:rsidRPr="007065F4">
        <w:t xml:space="preserve">Table </w:t>
      </w:r>
      <w:r>
        <w:t>8.2.2.3.2</w:t>
      </w:r>
      <w:r w:rsidRPr="007065F4">
        <w:t>.3.3-</w:t>
      </w:r>
      <w:r>
        <w:t>13</w:t>
      </w:r>
      <w:r w:rsidRPr="00B4600B">
        <w:t xml:space="preserve">: </w:t>
      </w:r>
      <w:r w:rsidRPr="00B4600B">
        <w:rPr>
          <w:i/>
        </w:rPr>
        <w:t>RadioBearerConfig</w:t>
      </w:r>
      <w:r>
        <w:rPr>
          <w:i/>
        </w:rPr>
        <w:t xml:space="preserve"> </w:t>
      </w:r>
      <w:r w:rsidRPr="007065F4">
        <w:t xml:space="preserve">(Table </w:t>
      </w:r>
      <w:r>
        <w:t>8.2.2.3.2</w:t>
      </w:r>
      <w:r w:rsidRPr="007065F4">
        <w:t>.3.3-</w:t>
      </w:r>
      <w:r>
        <w:t>12</w:t>
      </w:r>
      <w:r w:rsidRPr="007065F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B3331E" w:rsidRPr="00B4600B" w14:paraId="6AB1DF0E" w14:textId="77777777" w:rsidTr="00B3331E">
        <w:tc>
          <w:tcPr>
            <w:tcW w:w="9634" w:type="dxa"/>
            <w:gridSpan w:val="4"/>
          </w:tcPr>
          <w:p w14:paraId="46F61C8B" w14:textId="77777777" w:rsidR="00B3331E" w:rsidRPr="00B4600B" w:rsidRDefault="00B3331E" w:rsidP="00B3331E">
            <w:pPr>
              <w:pStyle w:val="TAH"/>
              <w:jc w:val="left"/>
              <w:rPr>
                <w:b w:val="0"/>
              </w:rPr>
            </w:pPr>
            <w:r w:rsidRPr="00B4600B">
              <w:rPr>
                <w:b w:val="0"/>
              </w:rPr>
              <w:t>Derivation Path: TS 38.</w:t>
            </w:r>
            <w:r>
              <w:rPr>
                <w:b w:val="0"/>
              </w:rPr>
              <w:t xml:space="preserve">508-1 [4] </w:t>
            </w:r>
            <w:r w:rsidRPr="00DB6D17">
              <w:rPr>
                <w:b w:val="0"/>
              </w:rPr>
              <w:t>Table 4.6.3-132</w:t>
            </w:r>
            <w:r>
              <w:rPr>
                <w:b w:val="0"/>
              </w:rPr>
              <w:t xml:space="preserve"> with condition SRB1</w:t>
            </w:r>
          </w:p>
        </w:tc>
      </w:tr>
      <w:tr w:rsidR="00B3331E" w:rsidRPr="00B4600B" w14:paraId="44196D2F" w14:textId="77777777" w:rsidTr="00B3331E">
        <w:tc>
          <w:tcPr>
            <w:tcW w:w="4535" w:type="dxa"/>
          </w:tcPr>
          <w:p w14:paraId="44C70A3B" w14:textId="77777777" w:rsidR="00B3331E" w:rsidRPr="00B4600B" w:rsidRDefault="00B3331E" w:rsidP="00B3331E">
            <w:pPr>
              <w:pStyle w:val="TAH"/>
            </w:pPr>
            <w:r w:rsidRPr="00B4600B">
              <w:t>Information Element</w:t>
            </w:r>
          </w:p>
        </w:tc>
        <w:tc>
          <w:tcPr>
            <w:tcW w:w="2267" w:type="dxa"/>
          </w:tcPr>
          <w:p w14:paraId="22E053B9" w14:textId="77777777" w:rsidR="00B3331E" w:rsidRPr="00B4600B" w:rsidRDefault="00B3331E" w:rsidP="00B3331E">
            <w:pPr>
              <w:pStyle w:val="TAH"/>
            </w:pPr>
            <w:r w:rsidRPr="00B4600B">
              <w:t>Value/remark</w:t>
            </w:r>
          </w:p>
        </w:tc>
        <w:tc>
          <w:tcPr>
            <w:tcW w:w="1700" w:type="dxa"/>
          </w:tcPr>
          <w:p w14:paraId="12F8B554" w14:textId="77777777" w:rsidR="00B3331E" w:rsidRPr="00B4600B" w:rsidRDefault="00B3331E" w:rsidP="00B3331E">
            <w:pPr>
              <w:pStyle w:val="TAH"/>
            </w:pPr>
            <w:r w:rsidRPr="00B4600B">
              <w:t>Comment</w:t>
            </w:r>
          </w:p>
        </w:tc>
        <w:tc>
          <w:tcPr>
            <w:tcW w:w="1132" w:type="dxa"/>
          </w:tcPr>
          <w:p w14:paraId="6A51182D" w14:textId="77777777" w:rsidR="00B3331E" w:rsidRPr="00B4600B" w:rsidRDefault="00B3331E" w:rsidP="00B3331E">
            <w:pPr>
              <w:pStyle w:val="TAH"/>
            </w:pPr>
            <w:r w:rsidRPr="00B4600B">
              <w:t>Condition</w:t>
            </w:r>
          </w:p>
        </w:tc>
      </w:tr>
      <w:tr w:rsidR="00B3331E" w:rsidRPr="00B4600B" w14:paraId="22E8761C" w14:textId="77777777" w:rsidTr="00B3331E">
        <w:tc>
          <w:tcPr>
            <w:tcW w:w="4535" w:type="dxa"/>
          </w:tcPr>
          <w:p w14:paraId="1E7E8110" w14:textId="77777777" w:rsidR="00B3331E" w:rsidRPr="00B4600B" w:rsidRDefault="00B3331E" w:rsidP="00B3331E">
            <w:pPr>
              <w:pStyle w:val="TAL"/>
            </w:pPr>
            <w:r w:rsidRPr="00B4600B">
              <w:t xml:space="preserve">RadioBearerConfig ::= </w:t>
            </w:r>
            <w:r w:rsidRPr="00B4600B">
              <w:rPr>
                <w:snapToGrid w:val="0"/>
              </w:rPr>
              <w:t xml:space="preserve">SEQUENCE </w:t>
            </w:r>
            <w:r w:rsidRPr="00B4600B">
              <w:t>{</w:t>
            </w:r>
          </w:p>
        </w:tc>
        <w:tc>
          <w:tcPr>
            <w:tcW w:w="2267" w:type="dxa"/>
          </w:tcPr>
          <w:p w14:paraId="762A063F" w14:textId="77777777" w:rsidR="00B3331E" w:rsidRPr="00B4600B" w:rsidRDefault="00B3331E" w:rsidP="00B3331E">
            <w:pPr>
              <w:pStyle w:val="TAL"/>
            </w:pPr>
          </w:p>
        </w:tc>
        <w:tc>
          <w:tcPr>
            <w:tcW w:w="1700" w:type="dxa"/>
          </w:tcPr>
          <w:p w14:paraId="453E8B02" w14:textId="77777777" w:rsidR="00B3331E" w:rsidRPr="00B4600B" w:rsidRDefault="00B3331E" w:rsidP="00B3331E">
            <w:pPr>
              <w:pStyle w:val="TAL"/>
            </w:pPr>
          </w:p>
        </w:tc>
        <w:tc>
          <w:tcPr>
            <w:tcW w:w="1132" w:type="dxa"/>
          </w:tcPr>
          <w:p w14:paraId="0B67A9C4" w14:textId="77777777" w:rsidR="00B3331E" w:rsidRPr="00B4600B" w:rsidRDefault="00B3331E" w:rsidP="00B3331E">
            <w:pPr>
              <w:pStyle w:val="TAL"/>
            </w:pPr>
          </w:p>
        </w:tc>
      </w:tr>
      <w:tr w:rsidR="00B3331E" w:rsidRPr="00B4600B" w14:paraId="7C570C0D" w14:textId="77777777" w:rsidTr="00B3331E">
        <w:tc>
          <w:tcPr>
            <w:tcW w:w="4535" w:type="dxa"/>
          </w:tcPr>
          <w:p w14:paraId="4B07C299" w14:textId="77777777" w:rsidR="00B3331E" w:rsidRPr="00B4600B" w:rsidRDefault="00B3331E" w:rsidP="00B3331E">
            <w:pPr>
              <w:pStyle w:val="TAL"/>
              <w:rPr>
                <w:snapToGrid w:val="0"/>
              </w:rPr>
            </w:pPr>
            <w:r w:rsidRPr="00B4600B">
              <w:rPr>
                <w:snapToGrid w:val="0"/>
              </w:rPr>
              <w:t xml:space="preserve">  srb-ToAddModList</w:t>
            </w:r>
            <w:r w:rsidRPr="00B4600B">
              <w:rPr>
                <w:snapToGrid w:val="0"/>
                <w:lang w:eastAsia="ja-JP"/>
              </w:rPr>
              <w:t xml:space="preserve"> SEQUENCE (SIZE (1..2)) </w:t>
            </w:r>
            <w:r w:rsidRPr="00B4600B">
              <w:t>OF SRB-ToAddMod {</w:t>
            </w:r>
          </w:p>
        </w:tc>
        <w:tc>
          <w:tcPr>
            <w:tcW w:w="2267" w:type="dxa"/>
          </w:tcPr>
          <w:p w14:paraId="03C14ACB" w14:textId="77777777" w:rsidR="00B3331E" w:rsidRPr="00B4600B" w:rsidRDefault="00B3331E" w:rsidP="00B3331E">
            <w:pPr>
              <w:pStyle w:val="TAL"/>
            </w:pPr>
            <w:r w:rsidRPr="00B4600B">
              <w:t>1 entry</w:t>
            </w:r>
          </w:p>
        </w:tc>
        <w:tc>
          <w:tcPr>
            <w:tcW w:w="1700" w:type="dxa"/>
          </w:tcPr>
          <w:p w14:paraId="295EEDBE" w14:textId="77777777" w:rsidR="00B3331E" w:rsidRPr="00B4600B" w:rsidRDefault="00B3331E" w:rsidP="00B3331E">
            <w:pPr>
              <w:pStyle w:val="TAL"/>
            </w:pPr>
          </w:p>
        </w:tc>
        <w:tc>
          <w:tcPr>
            <w:tcW w:w="1132" w:type="dxa"/>
          </w:tcPr>
          <w:p w14:paraId="39D35B01" w14:textId="77777777" w:rsidR="00B3331E" w:rsidRPr="00B4600B" w:rsidRDefault="00B3331E" w:rsidP="00B3331E">
            <w:pPr>
              <w:pStyle w:val="TAL"/>
            </w:pPr>
          </w:p>
        </w:tc>
      </w:tr>
      <w:tr w:rsidR="00B3331E" w:rsidRPr="00B4600B" w14:paraId="11B04994" w14:textId="77777777" w:rsidTr="00B3331E">
        <w:tc>
          <w:tcPr>
            <w:tcW w:w="4535" w:type="dxa"/>
          </w:tcPr>
          <w:p w14:paraId="327654FF" w14:textId="77777777" w:rsidR="00B3331E" w:rsidRPr="00B4600B" w:rsidRDefault="00B3331E" w:rsidP="00B3331E">
            <w:pPr>
              <w:pStyle w:val="TAL"/>
              <w:rPr>
                <w:snapToGrid w:val="0"/>
                <w:lang w:eastAsia="ja-JP"/>
              </w:rPr>
            </w:pPr>
            <w:r w:rsidRPr="00B4600B">
              <w:t xml:space="preserve">    SRB-ToAddMod[1] </w:t>
            </w:r>
            <w:r w:rsidRPr="00B4600B">
              <w:rPr>
                <w:snapToGrid w:val="0"/>
              </w:rPr>
              <w:t xml:space="preserve">SEQUENCE </w:t>
            </w:r>
            <w:r w:rsidRPr="00B4600B">
              <w:t>{</w:t>
            </w:r>
          </w:p>
        </w:tc>
        <w:tc>
          <w:tcPr>
            <w:tcW w:w="2267" w:type="dxa"/>
          </w:tcPr>
          <w:p w14:paraId="00A7814C" w14:textId="77777777" w:rsidR="00B3331E" w:rsidRPr="00B4600B" w:rsidRDefault="00B3331E" w:rsidP="00B3331E">
            <w:pPr>
              <w:pStyle w:val="TAL"/>
              <w:rPr>
                <w:lang w:eastAsia="ja-JP"/>
              </w:rPr>
            </w:pPr>
          </w:p>
        </w:tc>
        <w:tc>
          <w:tcPr>
            <w:tcW w:w="1700" w:type="dxa"/>
          </w:tcPr>
          <w:p w14:paraId="3517FF1A" w14:textId="77777777" w:rsidR="00B3331E" w:rsidRPr="00B4600B" w:rsidRDefault="00B3331E" w:rsidP="00B3331E">
            <w:pPr>
              <w:pStyle w:val="TAL"/>
            </w:pPr>
            <w:r w:rsidRPr="00B4600B">
              <w:t>entry 1</w:t>
            </w:r>
          </w:p>
        </w:tc>
        <w:tc>
          <w:tcPr>
            <w:tcW w:w="1132" w:type="dxa"/>
          </w:tcPr>
          <w:p w14:paraId="74A24EA7" w14:textId="77777777" w:rsidR="00B3331E" w:rsidRPr="00B4600B" w:rsidRDefault="00B3331E" w:rsidP="00B3331E">
            <w:pPr>
              <w:pStyle w:val="TAL"/>
            </w:pPr>
          </w:p>
        </w:tc>
      </w:tr>
      <w:tr w:rsidR="00B3331E" w:rsidRPr="00B4600B" w14:paraId="30DBD2BB" w14:textId="77777777" w:rsidTr="00B3331E">
        <w:tc>
          <w:tcPr>
            <w:tcW w:w="4535" w:type="dxa"/>
          </w:tcPr>
          <w:p w14:paraId="33037A06" w14:textId="77777777" w:rsidR="00B3331E" w:rsidRPr="00B4600B" w:rsidRDefault="00B3331E" w:rsidP="00B3331E">
            <w:pPr>
              <w:pStyle w:val="TAL"/>
              <w:rPr>
                <w:snapToGrid w:val="0"/>
              </w:rPr>
            </w:pPr>
            <w:r w:rsidRPr="00B4600B">
              <w:rPr>
                <w:snapToGrid w:val="0"/>
                <w:lang w:eastAsia="ja-JP"/>
              </w:rPr>
              <w:t xml:space="preserve">      reestablishPDCP</w:t>
            </w:r>
          </w:p>
        </w:tc>
        <w:tc>
          <w:tcPr>
            <w:tcW w:w="2267" w:type="dxa"/>
          </w:tcPr>
          <w:p w14:paraId="276D080E" w14:textId="77777777" w:rsidR="00B3331E" w:rsidRPr="00B4600B" w:rsidRDefault="00B3331E" w:rsidP="00B3331E">
            <w:pPr>
              <w:pStyle w:val="TAL"/>
            </w:pPr>
            <w:r>
              <w:rPr>
                <w:lang w:eastAsia="ja-JP"/>
              </w:rPr>
              <w:t>true</w:t>
            </w:r>
          </w:p>
        </w:tc>
        <w:tc>
          <w:tcPr>
            <w:tcW w:w="1700" w:type="dxa"/>
          </w:tcPr>
          <w:p w14:paraId="1CDACCB1" w14:textId="77777777" w:rsidR="00B3331E" w:rsidRPr="00B4600B" w:rsidRDefault="00B3331E" w:rsidP="00B3331E">
            <w:pPr>
              <w:pStyle w:val="TAL"/>
            </w:pPr>
          </w:p>
        </w:tc>
        <w:tc>
          <w:tcPr>
            <w:tcW w:w="1132" w:type="dxa"/>
          </w:tcPr>
          <w:p w14:paraId="10EB6058" w14:textId="77777777" w:rsidR="00B3331E" w:rsidRPr="00B4600B" w:rsidRDefault="00B3331E" w:rsidP="00B3331E">
            <w:pPr>
              <w:pStyle w:val="TAL"/>
            </w:pPr>
          </w:p>
        </w:tc>
      </w:tr>
      <w:tr w:rsidR="00B3331E" w:rsidRPr="00B4600B" w14:paraId="65975859" w14:textId="77777777" w:rsidTr="00B3331E">
        <w:tc>
          <w:tcPr>
            <w:tcW w:w="4535" w:type="dxa"/>
          </w:tcPr>
          <w:p w14:paraId="7C3023B3" w14:textId="77777777" w:rsidR="00B3331E" w:rsidRPr="00B4600B" w:rsidRDefault="00B3331E" w:rsidP="00B3331E">
            <w:pPr>
              <w:pStyle w:val="TAL"/>
              <w:rPr>
                <w:snapToGrid w:val="0"/>
              </w:rPr>
            </w:pPr>
            <w:r w:rsidRPr="00B4600B">
              <w:rPr>
                <w:snapToGrid w:val="0"/>
                <w:lang w:eastAsia="ja-JP"/>
              </w:rPr>
              <w:t xml:space="preserve">      pdcp-Config</w:t>
            </w:r>
          </w:p>
        </w:tc>
        <w:tc>
          <w:tcPr>
            <w:tcW w:w="2267" w:type="dxa"/>
          </w:tcPr>
          <w:p w14:paraId="5DD68D13" w14:textId="77777777" w:rsidR="00B3331E" w:rsidRPr="00B4600B" w:rsidRDefault="00B3331E" w:rsidP="00B3331E">
            <w:pPr>
              <w:pStyle w:val="TAL"/>
            </w:pPr>
            <w:r w:rsidRPr="00B4600B">
              <w:t>PDCP-Config</w:t>
            </w:r>
            <w:r>
              <w:t xml:space="preserve"> with condition SRB</w:t>
            </w:r>
          </w:p>
        </w:tc>
        <w:tc>
          <w:tcPr>
            <w:tcW w:w="1700" w:type="dxa"/>
          </w:tcPr>
          <w:p w14:paraId="0AEF0645" w14:textId="77777777" w:rsidR="00B3331E" w:rsidRPr="00B4600B" w:rsidRDefault="00B3331E" w:rsidP="00B3331E">
            <w:pPr>
              <w:pStyle w:val="TAL"/>
            </w:pPr>
          </w:p>
        </w:tc>
        <w:tc>
          <w:tcPr>
            <w:tcW w:w="1132" w:type="dxa"/>
          </w:tcPr>
          <w:p w14:paraId="0ED03BEB" w14:textId="77777777" w:rsidR="00B3331E" w:rsidRPr="00B4600B" w:rsidRDefault="00B3331E" w:rsidP="00B3331E">
            <w:pPr>
              <w:pStyle w:val="TAL"/>
            </w:pPr>
          </w:p>
        </w:tc>
      </w:tr>
      <w:tr w:rsidR="00B3331E" w:rsidRPr="00B4600B" w14:paraId="013F8E89" w14:textId="77777777" w:rsidTr="00B3331E">
        <w:tc>
          <w:tcPr>
            <w:tcW w:w="4535" w:type="dxa"/>
          </w:tcPr>
          <w:p w14:paraId="7A252E16" w14:textId="77777777" w:rsidR="00B3331E" w:rsidRPr="00B4600B" w:rsidRDefault="00B3331E" w:rsidP="00B3331E">
            <w:pPr>
              <w:pStyle w:val="TAL"/>
              <w:rPr>
                <w:snapToGrid w:val="0"/>
              </w:rPr>
            </w:pPr>
            <w:r w:rsidRPr="00B4600B">
              <w:rPr>
                <w:snapToGrid w:val="0"/>
                <w:lang w:eastAsia="ja-JP"/>
              </w:rPr>
              <w:t xml:space="preserve">    }</w:t>
            </w:r>
          </w:p>
        </w:tc>
        <w:tc>
          <w:tcPr>
            <w:tcW w:w="2267" w:type="dxa"/>
          </w:tcPr>
          <w:p w14:paraId="7F660770" w14:textId="77777777" w:rsidR="00B3331E" w:rsidRPr="00B4600B" w:rsidRDefault="00B3331E" w:rsidP="00B3331E">
            <w:pPr>
              <w:pStyle w:val="TAL"/>
            </w:pPr>
          </w:p>
        </w:tc>
        <w:tc>
          <w:tcPr>
            <w:tcW w:w="1700" w:type="dxa"/>
          </w:tcPr>
          <w:p w14:paraId="083840DD" w14:textId="77777777" w:rsidR="00B3331E" w:rsidRPr="00B4600B" w:rsidRDefault="00B3331E" w:rsidP="00B3331E">
            <w:pPr>
              <w:pStyle w:val="TAL"/>
            </w:pPr>
          </w:p>
        </w:tc>
        <w:tc>
          <w:tcPr>
            <w:tcW w:w="1132" w:type="dxa"/>
          </w:tcPr>
          <w:p w14:paraId="711D046C" w14:textId="77777777" w:rsidR="00B3331E" w:rsidRPr="00B4600B" w:rsidRDefault="00B3331E" w:rsidP="00B3331E">
            <w:pPr>
              <w:pStyle w:val="TAL"/>
            </w:pPr>
          </w:p>
        </w:tc>
      </w:tr>
      <w:tr w:rsidR="00B3331E" w:rsidRPr="00B4600B" w14:paraId="36554C1C" w14:textId="77777777" w:rsidTr="00B3331E">
        <w:tc>
          <w:tcPr>
            <w:tcW w:w="4535" w:type="dxa"/>
          </w:tcPr>
          <w:p w14:paraId="7E4BD570" w14:textId="77777777" w:rsidR="00B3331E" w:rsidRPr="00B4600B" w:rsidRDefault="00B3331E" w:rsidP="00B3331E">
            <w:pPr>
              <w:pStyle w:val="TAL"/>
              <w:rPr>
                <w:snapToGrid w:val="0"/>
              </w:rPr>
            </w:pPr>
            <w:r w:rsidRPr="00B4600B">
              <w:rPr>
                <w:snapToGrid w:val="0"/>
                <w:lang w:eastAsia="ja-JP"/>
              </w:rPr>
              <w:t xml:space="preserve">  }</w:t>
            </w:r>
          </w:p>
        </w:tc>
        <w:tc>
          <w:tcPr>
            <w:tcW w:w="2267" w:type="dxa"/>
          </w:tcPr>
          <w:p w14:paraId="3E482851" w14:textId="77777777" w:rsidR="00B3331E" w:rsidRPr="00B4600B" w:rsidRDefault="00B3331E" w:rsidP="00B3331E">
            <w:pPr>
              <w:pStyle w:val="TAL"/>
            </w:pPr>
          </w:p>
        </w:tc>
        <w:tc>
          <w:tcPr>
            <w:tcW w:w="1700" w:type="dxa"/>
          </w:tcPr>
          <w:p w14:paraId="713F8FC1" w14:textId="77777777" w:rsidR="00B3331E" w:rsidRPr="00B4600B" w:rsidRDefault="00B3331E" w:rsidP="00B3331E">
            <w:pPr>
              <w:pStyle w:val="TAL"/>
            </w:pPr>
          </w:p>
        </w:tc>
        <w:tc>
          <w:tcPr>
            <w:tcW w:w="1132" w:type="dxa"/>
          </w:tcPr>
          <w:p w14:paraId="2E7AC145" w14:textId="77777777" w:rsidR="00B3331E" w:rsidRPr="00B4600B" w:rsidRDefault="00B3331E" w:rsidP="00B3331E">
            <w:pPr>
              <w:pStyle w:val="TAL"/>
            </w:pPr>
          </w:p>
        </w:tc>
      </w:tr>
      <w:tr w:rsidR="00B3331E" w:rsidRPr="00B4600B" w14:paraId="635CFB3E" w14:textId="77777777" w:rsidTr="00B3331E">
        <w:tc>
          <w:tcPr>
            <w:tcW w:w="4535" w:type="dxa"/>
          </w:tcPr>
          <w:p w14:paraId="01559210" w14:textId="77777777" w:rsidR="00B3331E" w:rsidRPr="00B4600B" w:rsidRDefault="00B3331E" w:rsidP="00B3331E">
            <w:pPr>
              <w:pStyle w:val="TAL"/>
            </w:pPr>
            <w:r w:rsidRPr="00B4600B">
              <w:t>}</w:t>
            </w:r>
          </w:p>
        </w:tc>
        <w:tc>
          <w:tcPr>
            <w:tcW w:w="2267" w:type="dxa"/>
          </w:tcPr>
          <w:p w14:paraId="4AD112A7" w14:textId="77777777" w:rsidR="00B3331E" w:rsidRPr="00B4600B" w:rsidRDefault="00B3331E" w:rsidP="00B3331E">
            <w:pPr>
              <w:pStyle w:val="TAL"/>
            </w:pPr>
          </w:p>
        </w:tc>
        <w:tc>
          <w:tcPr>
            <w:tcW w:w="1700" w:type="dxa"/>
          </w:tcPr>
          <w:p w14:paraId="51C57C44" w14:textId="77777777" w:rsidR="00B3331E" w:rsidRPr="00B4600B" w:rsidRDefault="00B3331E" w:rsidP="00B3331E">
            <w:pPr>
              <w:pStyle w:val="TAL"/>
            </w:pPr>
          </w:p>
        </w:tc>
        <w:tc>
          <w:tcPr>
            <w:tcW w:w="1132" w:type="dxa"/>
          </w:tcPr>
          <w:p w14:paraId="203D1BB7" w14:textId="77777777" w:rsidR="00B3331E" w:rsidRPr="00B4600B" w:rsidRDefault="00B3331E" w:rsidP="00B3331E">
            <w:pPr>
              <w:pStyle w:val="TAL"/>
            </w:pPr>
          </w:p>
        </w:tc>
      </w:tr>
    </w:tbl>
    <w:p w14:paraId="011F6978" w14:textId="77777777" w:rsidR="00B3331E" w:rsidRPr="00B4600B" w:rsidRDefault="00B3331E" w:rsidP="00B3331E"/>
    <w:p w14:paraId="2D1DE24F" w14:textId="77777777" w:rsidR="00B3331E" w:rsidRPr="007065F4" w:rsidRDefault="00B3331E" w:rsidP="00B3331E">
      <w:pPr>
        <w:pStyle w:val="TH"/>
      </w:pPr>
      <w:r w:rsidRPr="007065F4">
        <w:lastRenderedPageBreak/>
        <w:t xml:space="preserve">Table </w:t>
      </w:r>
      <w:r>
        <w:t>8.2.2.3.2</w:t>
      </w:r>
      <w:r w:rsidRPr="007065F4">
        <w:t>.3.3-1</w:t>
      </w:r>
      <w:r>
        <w:t>4</w:t>
      </w:r>
      <w:r w:rsidRPr="007065F4">
        <w:t xml:space="preserve">: </w:t>
      </w:r>
      <w:r w:rsidRPr="007065F4">
        <w:rPr>
          <w:i/>
          <w:iCs/>
        </w:rPr>
        <w:t xml:space="preserve">RRCReconfiguration </w:t>
      </w:r>
      <w:r w:rsidRPr="007065F4">
        <w:rPr>
          <w:iCs/>
        </w:rPr>
        <w:t>(</w:t>
      </w:r>
      <w:r w:rsidRPr="007065F4">
        <w:t xml:space="preserve">Table </w:t>
      </w:r>
      <w:r>
        <w:t>8.2.2.3.2</w:t>
      </w:r>
      <w:r w:rsidRPr="007065F4">
        <w:t>.3.3-</w:t>
      </w:r>
      <w:r>
        <w:t>12</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3381FBBC" w14:textId="77777777" w:rsidTr="00B3331E">
        <w:tc>
          <w:tcPr>
            <w:tcW w:w="9781" w:type="dxa"/>
            <w:gridSpan w:val="4"/>
          </w:tcPr>
          <w:p w14:paraId="6E7FAFA3" w14:textId="77777777" w:rsidR="00B3331E" w:rsidRPr="007065F4" w:rsidRDefault="00B3331E" w:rsidP="00B3331E">
            <w:pPr>
              <w:keepNext/>
              <w:keepLines/>
              <w:spacing w:after="0"/>
              <w:rPr>
                <w:rFonts w:ascii="Arial" w:hAnsi="Arial"/>
                <w:sz w:val="18"/>
              </w:rPr>
            </w:pPr>
            <w:r>
              <w:rPr>
                <w:rFonts w:ascii="Arial" w:hAnsi="Arial"/>
                <w:sz w:val="18"/>
              </w:rPr>
              <w:t>Derivation Path: TS 38.5</w:t>
            </w:r>
            <w:r w:rsidRPr="007065F4">
              <w:rPr>
                <w:rFonts w:ascii="Arial" w:hAnsi="Arial"/>
                <w:sz w:val="18"/>
              </w:rPr>
              <w:t>08-1 [4], Table 4.6.1-13</w:t>
            </w:r>
            <w:r>
              <w:rPr>
                <w:rFonts w:ascii="Arial" w:hAnsi="Arial"/>
                <w:sz w:val="18"/>
              </w:rPr>
              <w:t xml:space="preserve"> with condition NR-DC_SCG</w:t>
            </w:r>
          </w:p>
        </w:tc>
      </w:tr>
      <w:tr w:rsidR="00B3331E" w:rsidRPr="007065F4" w14:paraId="55B8D977" w14:textId="77777777" w:rsidTr="00B3331E">
        <w:tblPrEx>
          <w:tblCellMar>
            <w:left w:w="108" w:type="dxa"/>
            <w:right w:w="108" w:type="dxa"/>
          </w:tblCellMar>
        </w:tblPrEx>
        <w:tc>
          <w:tcPr>
            <w:tcW w:w="4569" w:type="dxa"/>
          </w:tcPr>
          <w:p w14:paraId="1CA332BE" w14:textId="77777777" w:rsidR="00B3331E" w:rsidRPr="007065F4" w:rsidRDefault="00B3331E" w:rsidP="00B3331E">
            <w:pPr>
              <w:pStyle w:val="TAH"/>
            </w:pPr>
            <w:r w:rsidRPr="007065F4">
              <w:t>Information Element</w:t>
            </w:r>
          </w:p>
        </w:tc>
        <w:tc>
          <w:tcPr>
            <w:tcW w:w="2803" w:type="dxa"/>
          </w:tcPr>
          <w:p w14:paraId="3BDE5587" w14:textId="77777777" w:rsidR="00B3331E" w:rsidRPr="007065F4" w:rsidRDefault="00B3331E" w:rsidP="00B3331E">
            <w:pPr>
              <w:pStyle w:val="TAH"/>
            </w:pPr>
            <w:r w:rsidRPr="007065F4">
              <w:t>Value/remark</w:t>
            </w:r>
          </w:p>
        </w:tc>
        <w:tc>
          <w:tcPr>
            <w:tcW w:w="1164" w:type="dxa"/>
          </w:tcPr>
          <w:p w14:paraId="5B83DFDA" w14:textId="77777777" w:rsidR="00B3331E" w:rsidRPr="007065F4" w:rsidRDefault="00B3331E" w:rsidP="00B3331E">
            <w:pPr>
              <w:pStyle w:val="TAH"/>
            </w:pPr>
            <w:r w:rsidRPr="007065F4">
              <w:t>Comment</w:t>
            </w:r>
          </w:p>
        </w:tc>
        <w:tc>
          <w:tcPr>
            <w:tcW w:w="1245" w:type="dxa"/>
          </w:tcPr>
          <w:p w14:paraId="6D2F96CB" w14:textId="77777777" w:rsidR="00B3331E" w:rsidRPr="007065F4" w:rsidRDefault="00B3331E" w:rsidP="00B3331E">
            <w:pPr>
              <w:pStyle w:val="TAH"/>
            </w:pPr>
            <w:r w:rsidRPr="007065F4">
              <w:t>Condition</w:t>
            </w:r>
          </w:p>
        </w:tc>
      </w:tr>
      <w:tr w:rsidR="00B3331E" w:rsidRPr="007065F4" w14:paraId="0A4456ED" w14:textId="77777777" w:rsidTr="00B3331E">
        <w:tblPrEx>
          <w:tblCellMar>
            <w:left w:w="108" w:type="dxa"/>
            <w:right w:w="108" w:type="dxa"/>
          </w:tblCellMar>
        </w:tblPrEx>
        <w:tc>
          <w:tcPr>
            <w:tcW w:w="4569" w:type="dxa"/>
          </w:tcPr>
          <w:p w14:paraId="2F7B7D7A" w14:textId="77777777" w:rsidR="00B3331E" w:rsidRPr="007065F4" w:rsidRDefault="00B3331E" w:rsidP="00B3331E">
            <w:pPr>
              <w:pStyle w:val="TAL"/>
            </w:pPr>
            <w:r w:rsidRPr="007065F4">
              <w:t>RRCReconfiguration ::= SEQUENCE {</w:t>
            </w:r>
          </w:p>
        </w:tc>
        <w:tc>
          <w:tcPr>
            <w:tcW w:w="2803" w:type="dxa"/>
          </w:tcPr>
          <w:p w14:paraId="2F898398" w14:textId="77777777" w:rsidR="00B3331E" w:rsidRPr="007065F4" w:rsidRDefault="00B3331E" w:rsidP="00B3331E">
            <w:pPr>
              <w:pStyle w:val="TAL"/>
            </w:pPr>
          </w:p>
        </w:tc>
        <w:tc>
          <w:tcPr>
            <w:tcW w:w="1164" w:type="dxa"/>
          </w:tcPr>
          <w:p w14:paraId="498A22A1" w14:textId="77777777" w:rsidR="00B3331E" w:rsidRPr="007065F4" w:rsidRDefault="00B3331E" w:rsidP="00B3331E">
            <w:pPr>
              <w:pStyle w:val="TAL"/>
            </w:pPr>
          </w:p>
        </w:tc>
        <w:tc>
          <w:tcPr>
            <w:tcW w:w="1245" w:type="dxa"/>
          </w:tcPr>
          <w:p w14:paraId="535F4E1B" w14:textId="77777777" w:rsidR="00B3331E" w:rsidRPr="007065F4" w:rsidRDefault="00B3331E" w:rsidP="00B3331E">
            <w:pPr>
              <w:pStyle w:val="TAL"/>
            </w:pPr>
          </w:p>
        </w:tc>
      </w:tr>
      <w:tr w:rsidR="00B3331E" w:rsidRPr="007065F4" w14:paraId="0AD6A186" w14:textId="77777777" w:rsidTr="00B3331E">
        <w:tblPrEx>
          <w:tblCellMar>
            <w:left w:w="108" w:type="dxa"/>
            <w:right w:w="108" w:type="dxa"/>
          </w:tblCellMar>
        </w:tblPrEx>
        <w:tc>
          <w:tcPr>
            <w:tcW w:w="4569" w:type="dxa"/>
          </w:tcPr>
          <w:p w14:paraId="7AC771E6" w14:textId="77777777" w:rsidR="00B3331E" w:rsidRPr="007065F4" w:rsidRDefault="00B3331E" w:rsidP="00B3331E">
            <w:pPr>
              <w:pStyle w:val="TAL"/>
            </w:pPr>
            <w:r w:rsidRPr="007065F4">
              <w:t xml:space="preserve">  criticalExtensions CHOICE {</w:t>
            </w:r>
          </w:p>
        </w:tc>
        <w:tc>
          <w:tcPr>
            <w:tcW w:w="2803" w:type="dxa"/>
          </w:tcPr>
          <w:p w14:paraId="50698069" w14:textId="77777777" w:rsidR="00B3331E" w:rsidRPr="007065F4" w:rsidRDefault="00B3331E" w:rsidP="00B3331E">
            <w:pPr>
              <w:pStyle w:val="TAL"/>
            </w:pPr>
          </w:p>
        </w:tc>
        <w:tc>
          <w:tcPr>
            <w:tcW w:w="1164" w:type="dxa"/>
          </w:tcPr>
          <w:p w14:paraId="7A701FB9" w14:textId="77777777" w:rsidR="00B3331E" w:rsidRPr="007065F4" w:rsidRDefault="00B3331E" w:rsidP="00B3331E">
            <w:pPr>
              <w:pStyle w:val="TAL"/>
            </w:pPr>
          </w:p>
        </w:tc>
        <w:tc>
          <w:tcPr>
            <w:tcW w:w="1245" w:type="dxa"/>
          </w:tcPr>
          <w:p w14:paraId="3A7DE568" w14:textId="77777777" w:rsidR="00B3331E" w:rsidRPr="007065F4" w:rsidRDefault="00B3331E" w:rsidP="00B3331E">
            <w:pPr>
              <w:pStyle w:val="TAL"/>
            </w:pPr>
          </w:p>
        </w:tc>
      </w:tr>
      <w:tr w:rsidR="00B3331E" w:rsidRPr="007065F4" w14:paraId="73E08F14" w14:textId="77777777" w:rsidTr="00B3331E">
        <w:tblPrEx>
          <w:tblCellMar>
            <w:left w:w="108" w:type="dxa"/>
            <w:right w:w="108" w:type="dxa"/>
          </w:tblCellMar>
        </w:tblPrEx>
        <w:trPr>
          <w:trHeight w:val="56"/>
        </w:trPr>
        <w:tc>
          <w:tcPr>
            <w:tcW w:w="4569" w:type="dxa"/>
          </w:tcPr>
          <w:p w14:paraId="66FF43E1" w14:textId="77777777" w:rsidR="00B3331E" w:rsidRPr="007065F4" w:rsidRDefault="00B3331E" w:rsidP="00B3331E">
            <w:pPr>
              <w:pStyle w:val="TAL"/>
            </w:pPr>
            <w:r w:rsidRPr="007065F4">
              <w:t xml:space="preserve">    rrcReconfiguration SEQUENCE {</w:t>
            </w:r>
          </w:p>
        </w:tc>
        <w:tc>
          <w:tcPr>
            <w:tcW w:w="2803" w:type="dxa"/>
          </w:tcPr>
          <w:p w14:paraId="69DC0366" w14:textId="77777777" w:rsidR="00B3331E" w:rsidRPr="007065F4" w:rsidRDefault="00B3331E" w:rsidP="00B3331E">
            <w:pPr>
              <w:pStyle w:val="TAL"/>
            </w:pPr>
          </w:p>
        </w:tc>
        <w:tc>
          <w:tcPr>
            <w:tcW w:w="1164" w:type="dxa"/>
          </w:tcPr>
          <w:p w14:paraId="387B5924" w14:textId="77777777" w:rsidR="00B3331E" w:rsidRPr="007065F4" w:rsidRDefault="00B3331E" w:rsidP="00B3331E">
            <w:pPr>
              <w:pStyle w:val="TAL"/>
            </w:pPr>
          </w:p>
        </w:tc>
        <w:tc>
          <w:tcPr>
            <w:tcW w:w="1245" w:type="dxa"/>
          </w:tcPr>
          <w:p w14:paraId="6F1781EF" w14:textId="77777777" w:rsidR="00B3331E" w:rsidRPr="007065F4" w:rsidRDefault="00B3331E" w:rsidP="00B3331E">
            <w:pPr>
              <w:pStyle w:val="TAL"/>
            </w:pPr>
          </w:p>
        </w:tc>
      </w:tr>
      <w:tr w:rsidR="00B3331E" w:rsidRPr="007065F4" w14:paraId="77804423" w14:textId="77777777" w:rsidTr="00B3331E">
        <w:tblPrEx>
          <w:tblCellMar>
            <w:left w:w="108" w:type="dxa"/>
            <w:right w:w="108" w:type="dxa"/>
          </w:tblCellMar>
        </w:tblPrEx>
        <w:tc>
          <w:tcPr>
            <w:tcW w:w="4569" w:type="dxa"/>
          </w:tcPr>
          <w:p w14:paraId="08DDE9C8" w14:textId="77777777" w:rsidR="00B3331E" w:rsidRPr="007065F4" w:rsidRDefault="00B3331E" w:rsidP="00B3331E">
            <w:pPr>
              <w:pStyle w:val="TAL"/>
            </w:pPr>
            <w:r w:rsidRPr="007065F4">
              <w:t xml:space="preserve">        secondaryCellGroup</w:t>
            </w:r>
          </w:p>
        </w:tc>
        <w:tc>
          <w:tcPr>
            <w:tcW w:w="2803" w:type="dxa"/>
          </w:tcPr>
          <w:p w14:paraId="445E4658" w14:textId="77777777" w:rsidR="00B3331E" w:rsidRPr="007065F4" w:rsidDel="002E0AD2" w:rsidRDefault="00B3331E" w:rsidP="00B3331E">
            <w:pPr>
              <w:pStyle w:val="TAL"/>
            </w:pPr>
            <w:r w:rsidRPr="007065F4">
              <w:t xml:space="preserve">OCTET STRING containing CellGroupConfig according to Table </w:t>
            </w:r>
            <w:r>
              <w:t>8.2.2.3.2</w:t>
            </w:r>
            <w:r w:rsidRPr="007065F4">
              <w:t>.3.3-1</w:t>
            </w:r>
            <w:r>
              <w:t>5</w:t>
            </w:r>
          </w:p>
        </w:tc>
        <w:tc>
          <w:tcPr>
            <w:tcW w:w="1164" w:type="dxa"/>
          </w:tcPr>
          <w:p w14:paraId="6FBD69A5" w14:textId="77777777" w:rsidR="00B3331E" w:rsidRPr="007065F4" w:rsidRDefault="00B3331E" w:rsidP="00B3331E">
            <w:pPr>
              <w:pStyle w:val="TAL"/>
            </w:pPr>
          </w:p>
        </w:tc>
        <w:tc>
          <w:tcPr>
            <w:tcW w:w="1245" w:type="dxa"/>
          </w:tcPr>
          <w:p w14:paraId="508ACA50" w14:textId="77777777" w:rsidR="00B3331E" w:rsidRPr="007065F4" w:rsidRDefault="00B3331E" w:rsidP="00B3331E">
            <w:pPr>
              <w:pStyle w:val="TAL"/>
            </w:pPr>
          </w:p>
        </w:tc>
      </w:tr>
      <w:tr w:rsidR="00B3331E" w:rsidRPr="007065F4" w14:paraId="68C77AD3" w14:textId="77777777" w:rsidTr="00B3331E">
        <w:tblPrEx>
          <w:tblCellMar>
            <w:left w:w="108" w:type="dxa"/>
            <w:right w:w="108" w:type="dxa"/>
          </w:tblCellMar>
        </w:tblPrEx>
        <w:tc>
          <w:tcPr>
            <w:tcW w:w="4569" w:type="dxa"/>
          </w:tcPr>
          <w:p w14:paraId="0EC2F432" w14:textId="77777777" w:rsidR="00B3331E" w:rsidRPr="007065F4" w:rsidRDefault="00B3331E" w:rsidP="00B3331E">
            <w:pPr>
              <w:pStyle w:val="TAL"/>
            </w:pPr>
            <w:r w:rsidRPr="007065F4">
              <w:t xml:space="preserve">    }</w:t>
            </w:r>
          </w:p>
        </w:tc>
        <w:tc>
          <w:tcPr>
            <w:tcW w:w="2803" w:type="dxa"/>
          </w:tcPr>
          <w:p w14:paraId="681ED0D8" w14:textId="77777777" w:rsidR="00B3331E" w:rsidRPr="007065F4" w:rsidRDefault="00B3331E" w:rsidP="00B3331E">
            <w:pPr>
              <w:pStyle w:val="TAL"/>
            </w:pPr>
          </w:p>
        </w:tc>
        <w:tc>
          <w:tcPr>
            <w:tcW w:w="1164" w:type="dxa"/>
          </w:tcPr>
          <w:p w14:paraId="013ECE88" w14:textId="77777777" w:rsidR="00B3331E" w:rsidRPr="007065F4" w:rsidRDefault="00B3331E" w:rsidP="00B3331E">
            <w:pPr>
              <w:pStyle w:val="TAL"/>
            </w:pPr>
          </w:p>
        </w:tc>
        <w:tc>
          <w:tcPr>
            <w:tcW w:w="1245" w:type="dxa"/>
          </w:tcPr>
          <w:p w14:paraId="6185E5A3" w14:textId="77777777" w:rsidR="00B3331E" w:rsidRPr="007065F4" w:rsidRDefault="00B3331E" w:rsidP="00B3331E">
            <w:pPr>
              <w:pStyle w:val="TAL"/>
            </w:pPr>
          </w:p>
        </w:tc>
      </w:tr>
      <w:tr w:rsidR="00B3331E" w:rsidRPr="007065F4" w14:paraId="6E9CC4F5" w14:textId="77777777" w:rsidTr="00B3331E">
        <w:tblPrEx>
          <w:tblCellMar>
            <w:left w:w="108" w:type="dxa"/>
            <w:right w:w="108" w:type="dxa"/>
          </w:tblCellMar>
        </w:tblPrEx>
        <w:tc>
          <w:tcPr>
            <w:tcW w:w="4569" w:type="dxa"/>
          </w:tcPr>
          <w:p w14:paraId="47BFE970" w14:textId="77777777" w:rsidR="00B3331E" w:rsidRPr="007065F4" w:rsidRDefault="00B3331E" w:rsidP="00B3331E">
            <w:pPr>
              <w:pStyle w:val="TAL"/>
            </w:pPr>
            <w:r w:rsidRPr="007065F4">
              <w:t xml:space="preserve">  }</w:t>
            </w:r>
          </w:p>
        </w:tc>
        <w:tc>
          <w:tcPr>
            <w:tcW w:w="2803" w:type="dxa"/>
          </w:tcPr>
          <w:p w14:paraId="286B4009" w14:textId="77777777" w:rsidR="00B3331E" w:rsidRPr="007065F4" w:rsidRDefault="00B3331E" w:rsidP="00B3331E">
            <w:pPr>
              <w:pStyle w:val="TAL"/>
            </w:pPr>
          </w:p>
        </w:tc>
        <w:tc>
          <w:tcPr>
            <w:tcW w:w="1164" w:type="dxa"/>
          </w:tcPr>
          <w:p w14:paraId="358464A6" w14:textId="77777777" w:rsidR="00B3331E" w:rsidRPr="007065F4" w:rsidRDefault="00B3331E" w:rsidP="00B3331E">
            <w:pPr>
              <w:pStyle w:val="TAL"/>
            </w:pPr>
          </w:p>
        </w:tc>
        <w:tc>
          <w:tcPr>
            <w:tcW w:w="1245" w:type="dxa"/>
          </w:tcPr>
          <w:p w14:paraId="331603CE" w14:textId="77777777" w:rsidR="00B3331E" w:rsidRPr="007065F4" w:rsidRDefault="00B3331E" w:rsidP="00B3331E">
            <w:pPr>
              <w:pStyle w:val="TAL"/>
            </w:pPr>
          </w:p>
        </w:tc>
      </w:tr>
      <w:tr w:rsidR="00B3331E" w:rsidRPr="007065F4" w14:paraId="13CE34D3" w14:textId="77777777" w:rsidTr="00B3331E">
        <w:tblPrEx>
          <w:tblCellMar>
            <w:left w:w="108" w:type="dxa"/>
            <w:right w:w="108" w:type="dxa"/>
          </w:tblCellMar>
        </w:tblPrEx>
        <w:tc>
          <w:tcPr>
            <w:tcW w:w="4569" w:type="dxa"/>
          </w:tcPr>
          <w:p w14:paraId="0F3CE404" w14:textId="77777777" w:rsidR="00B3331E" w:rsidRPr="007065F4" w:rsidRDefault="00B3331E" w:rsidP="00B3331E">
            <w:pPr>
              <w:pStyle w:val="TAL"/>
            </w:pPr>
            <w:r w:rsidRPr="007065F4">
              <w:t>}</w:t>
            </w:r>
          </w:p>
        </w:tc>
        <w:tc>
          <w:tcPr>
            <w:tcW w:w="2803" w:type="dxa"/>
          </w:tcPr>
          <w:p w14:paraId="2E042E6B" w14:textId="77777777" w:rsidR="00B3331E" w:rsidRPr="007065F4" w:rsidRDefault="00B3331E" w:rsidP="00B3331E">
            <w:pPr>
              <w:pStyle w:val="TAL"/>
            </w:pPr>
          </w:p>
        </w:tc>
        <w:tc>
          <w:tcPr>
            <w:tcW w:w="1164" w:type="dxa"/>
          </w:tcPr>
          <w:p w14:paraId="717584DA" w14:textId="77777777" w:rsidR="00B3331E" w:rsidRPr="007065F4" w:rsidRDefault="00B3331E" w:rsidP="00B3331E">
            <w:pPr>
              <w:pStyle w:val="TAL"/>
            </w:pPr>
          </w:p>
        </w:tc>
        <w:tc>
          <w:tcPr>
            <w:tcW w:w="1245" w:type="dxa"/>
          </w:tcPr>
          <w:p w14:paraId="4476920F" w14:textId="77777777" w:rsidR="00B3331E" w:rsidRPr="007065F4" w:rsidRDefault="00B3331E" w:rsidP="00B3331E">
            <w:pPr>
              <w:pStyle w:val="TAL"/>
            </w:pPr>
          </w:p>
        </w:tc>
      </w:tr>
    </w:tbl>
    <w:p w14:paraId="68CD414A" w14:textId="77777777" w:rsidR="00B3331E" w:rsidRPr="007065F4" w:rsidRDefault="00B3331E" w:rsidP="00B3331E"/>
    <w:p w14:paraId="254EAE64" w14:textId="77777777" w:rsidR="00B3331E" w:rsidRPr="007065F4" w:rsidRDefault="00B3331E" w:rsidP="00B3331E">
      <w:pPr>
        <w:pStyle w:val="TH"/>
      </w:pPr>
      <w:r w:rsidRPr="007065F4">
        <w:t xml:space="preserve">Table </w:t>
      </w:r>
      <w:r>
        <w:t>8.2.2.3.2</w:t>
      </w:r>
      <w:r w:rsidRPr="007065F4">
        <w:t>.3.3-1</w:t>
      </w:r>
      <w:r>
        <w:t>5</w:t>
      </w:r>
      <w:r w:rsidRPr="007065F4">
        <w:t xml:space="preserve">: </w:t>
      </w:r>
      <w:r w:rsidRPr="007065F4">
        <w:rPr>
          <w:i/>
          <w:iCs/>
        </w:rPr>
        <w:t>CellGroupConfig</w:t>
      </w:r>
      <w:r w:rsidRPr="007065F4">
        <w:rPr>
          <w:i/>
        </w:rPr>
        <w:t xml:space="preserve"> </w:t>
      </w:r>
      <w:r w:rsidRPr="007065F4">
        <w:t xml:space="preserve">(Table </w:t>
      </w:r>
      <w:r>
        <w:t>8.2.2.3.2.3.3-14</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7065F4" w14:paraId="4916C075" w14:textId="77777777" w:rsidTr="00B3331E">
        <w:tc>
          <w:tcPr>
            <w:tcW w:w="9498" w:type="dxa"/>
            <w:gridSpan w:val="5"/>
          </w:tcPr>
          <w:p w14:paraId="56850B7E"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7B50670D" w14:textId="77777777" w:rsidTr="00B3331E">
        <w:tc>
          <w:tcPr>
            <w:tcW w:w="4395" w:type="dxa"/>
          </w:tcPr>
          <w:p w14:paraId="08E220A0" w14:textId="77777777" w:rsidR="00B3331E" w:rsidRPr="007065F4" w:rsidRDefault="00B3331E" w:rsidP="00B3331E">
            <w:pPr>
              <w:pStyle w:val="TAH"/>
            </w:pPr>
            <w:r w:rsidRPr="007065F4">
              <w:t>Information Element</w:t>
            </w:r>
          </w:p>
        </w:tc>
        <w:tc>
          <w:tcPr>
            <w:tcW w:w="2299" w:type="dxa"/>
          </w:tcPr>
          <w:p w14:paraId="660A3E9D" w14:textId="77777777" w:rsidR="00B3331E" w:rsidRPr="007065F4" w:rsidRDefault="00B3331E" w:rsidP="00B3331E">
            <w:pPr>
              <w:pStyle w:val="TAH"/>
            </w:pPr>
            <w:r w:rsidRPr="007065F4">
              <w:t>Value/remark</w:t>
            </w:r>
          </w:p>
        </w:tc>
        <w:tc>
          <w:tcPr>
            <w:tcW w:w="1528" w:type="dxa"/>
            <w:gridSpan w:val="2"/>
          </w:tcPr>
          <w:p w14:paraId="3210F87C" w14:textId="77777777" w:rsidR="00B3331E" w:rsidRPr="007065F4" w:rsidRDefault="00B3331E" w:rsidP="00B3331E">
            <w:pPr>
              <w:pStyle w:val="TAH"/>
            </w:pPr>
            <w:r w:rsidRPr="007065F4">
              <w:t>Comment</w:t>
            </w:r>
          </w:p>
        </w:tc>
        <w:tc>
          <w:tcPr>
            <w:tcW w:w="1276" w:type="dxa"/>
          </w:tcPr>
          <w:p w14:paraId="501972A8" w14:textId="77777777" w:rsidR="00B3331E" w:rsidRPr="007065F4" w:rsidRDefault="00B3331E" w:rsidP="00B3331E">
            <w:pPr>
              <w:pStyle w:val="TAH"/>
            </w:pPr>
            <w:r w:rsidRPr="007065F4">
              <w:t>Condition</w:t>
            </w:r>
          </w:p>
        </w:tc>
      </w:tr>
      <w:tr w:rsidR="00B3331E" w:rsidRPr="007065F4" w14:paraId="67424AE9" w14:textId="77777777" w:rsidTr="00B3331E">
        <w:tc>
          <w:tcPr>
            <w:tcW w:w="4395" w:type="dxa"/>
          </w:tcPr>
          <w:p w14:paraId="568E5DA0"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99" w:type="dxa"/>
          </w:tcPr>
          <w:p w14:paraId="2EAA9F5D" w14:textId="77777777" w:rsidR="00B3331E" w:rsidRPr="007065F4" w:rsidRDefault="00B3331E" w:rsidP="00B3331E">
            <w:pPr>
              <w:pStyle w:val="TAL"/>
            </w:pPr>
          </w:p>
        </w:tc>
        <w:tc>
          <w:tcPr>
            <w:tcW w:w="1528" w:type="dxa"/>
            <w:gridSpan w:val="2"/>
          </w:tcPr>
          <w:p w14:paraId="62B07D43" w14:textId="77777777" w:rsidR="00B3331E" w:rsidRPr="007065F4" w:rsidRDefault="00B3331E" w:rsidP="00B3331E">
            <w:pPr>
              <w:pStyle w:val="TAL"/>
            </w:pPr>
          </w:p>
        </w:tc>
        <w:tc>
          <w:tcPr>
            <w:tcW w:w="1276" w:type="dxa"/>
          </w:tcPr>
          <w:p w14:paraId="27C2624F" w14:textId="77777777" w:rsidR="00B3331E" w:rsidRPr="007065F4" w:rsidRDefault="00B3331E" w:rsidP="00B3331E">
            <w:pPr>
              <w:pStyle w:val="TAL"/>
            </w:pPr>
          </w:p>
        </w:tc>
      </w:tr>
      <w:tr w:rsidR="00B3331E" w:rsidRPr="007065F4" w14:paraId="1ED07114"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540C128" w14:textId="77777777" w:rsidR="00B3331E" w:rsidRPr="007065F4" w:rsidRDefault="00B3331E" w:rsidP="00B3331E">
            <w:pPr>
              <w:pStyle w:val="TAL"/>
            </w:pPr>
            <w:r w:rsidRPr="007065F4">
              <w:t xml:space="preserve">  rlc-BearerToReleaseList SEQUENCE (SIZE (1.. max</w:t>
            </w:r>
            <w:r w:rsidRPr="007065F4">
              <w:rPr>
                <w:lang w:eastAsia="ja-JP"/>
              </w:rPr>
              <w:t>LC-ID</w:t>
            </w:r>
            <w:r w:rsidRPr="007065F4">
              <w:t>)) OF LogicalChannelIdentity {</w:t>
            </w:r>
          </w:p>
        </w:tc>
        <w:tc>
          <w:tcPr>
            <w:tcW w:w="2308" w:type="dxa"/>
            <w:gridSpan w:val="2"/>
          </w:tcPr>
          <w:p w14:paraId="503F06AE" w14:textId="77777777" w:rsidR="00B3331E" w:rsidRPr="007065F4" w:rsidRDefault="00B3331E" w:rsidP="00B3331E">
            <w:pPr>
              <w:pStyle w:val="TAL"/>
            </w:pPr>
            <w:r w:rsidRPr="007065F4">
              <w:t>1 entry</w:t>
            </w:r>
          </w:p>
        </w:tc>
        <w:tc>
          <w:tcPr>
            <w:tcW w:w="1519" w:type="dxa"/>
          </w:tcPr>
          <w:p w14:paraId="1CF01176" w14:textId="77777777" w:rsidR="00B3331E" w:rsidRPr="007065F4" w:rsidRDefault="00B3331E" w:rsidP="00B3331E">
            <w:pPr>
              <w:pStyle w:val="TAL"/>
            </w:pPr>
          </w:p>
        </w:tc>
        <w:tc>
          <w:tcPr>
            <w:tcW w:w="1276" w:type="dxa"/>
          </w:tcPr>
          <w:p w14:paraId="40DAA3F3" w14:textId="77777777" w:rsidR="00B3331E" w:rsidRPr="007065F4" w:rsidRDefault="00B3331E" w:rsidP="00B3331E">
            <w:pPr>
              <w:pStyle w:val="TAL"/>
            </w:pPr>
          </w:p>
        </w:tc>
      </w:tr>
      <w:tr w:rsidR="00B3331E" w:rsidRPr="007065F4" w14:paraId="65A4F263"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D8ED0E7" w14:textId="77777777" w:rsidR="00B3331E" w:rsidRPr="007065F4" w:rsidRDefault="00B3331E" w:rsidP="00B3331E">
            <w:pPr>
              <w:pStyle w:val="TAL"/>
            </w:pPr>
            <w:r w:rsidRPr="007065F4">
              <w:t xml:space="preserve">    LogicalChannelIdentity[1]</w:t>
            </w:r>
          </w:p>
        </w:tc>
        <w:tc>
          <w:tcPr>
            <w:tcW w:w="2308" w:type="dxa"/>
            <w:gridSpan w:val="2"/>
          </w:tcPr>
          <w:p w14:paraId="2AF0F015" w14:textId="77777777" w:rsidR="00B3331E" w:rsidRPr="007065F4" w:rsidRDefault="00B3331E" w:rsidP="00B3331E">
            <w:pPr>
              <w:pStyle w:val="TAL"/>
            </w:pPr>
            <w:r w:rsidRPr="007065F4">
              <w:t>1</w:t>
            </w:r>
          </w:p>
        </w:tc>
        <w:tc>
          <w:tcPr>
            <w:tcW w:w="1519" w:type="dxa"/>
          </w:tcPr>
          <w:p w14:paraId="78371803" w14:textId="77777777" w:rsidR="00B3331E" w:rsidRPr="007065F4" w:rsidRDefault="00B3331E" w:rsidP="00B3331E">
            <w:pPr>
              <w:pStyle w:val="TAL"/>
            </w:pPr>
            <w:r w:rsidRPr="007065F4">
              <w:t>entry 1</w:t>
            </w:r>
          </w:p>
        </w:tc>
        <w:tc>
          <w:tcPr>
            <w:tcW w:w="1276" w:type="dxa"/>
          </w:tcPr>
          <w:p w14:paraId="74A128BE" w14:textId="77777777" w:rsidR="00B3331E" w:rsidRPr="007065F4" w:rsidRDefault="00B3331E" w:rsidP="00B3331E">
            <w:pPr>
              <w:pStyle w:val="TAL"/>
            </w:pPr>
          </w:p>
        </w:tc>
      </w:tr>
      <w:tr w:rsidR="00B3331E" w:rsidRPr="007065F4" w14:paraId="3AF9C798"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03F3B96D" w14:textId="77777777" w:rsidR="00B3331E" w:rsidRPr="007065F4" w:rsidRDefault="00B3331E" w:rsidP="00B3331E">
            <w:pPr>
              <w:pStyle w:val="TAL"/>
            </w:pPr>
            <w:r w:rsidRPr="007065F4">
              <w:t xml:space="preserve">  }</w:t>
            </w:r>
          </w:p>
        </w:tc>
        <w:tc>
          <w:tcPr>
            <w:tcW w:w="2308" w:type="dxa"/>
            <w:gridSpan w:val="2"/>
          </w:tcPr>
          <w:p w14:paraId="381D4EEF" w14:textId="77777777" w:rsidR="00B3331E" w:rsidRPr="007065F4" w:rsidRDefault="00B3331E" w:rsidP="00B3331E">
            <w:pPr>
              <w:pStyle w:val="TAL"/>
            </w:pPr>
          </w:p>
        </w:tc>
        <w:tc>
          <w:tcPr>
            <w:tcW w:w="1519" w:type="dxa"/>
          </w:tcPr>
          <w:p w14:paraId="5769F37A" w14:textId="77777777" w:rsidR="00B3331E" w:rsidRPr="007065F4" w:rsidRDefault="00B3331E" w:rsidP="00B3331E">
            <w:pPr>
              <w:pStyle w:val="TAL"/>
            </w:pPr>
          </w:p>
        </w:tc>
        <w:tc>
          <w:tcPr>
            <w:tcW w:w="1276" w:type="dxa"/>
          </w:tcPr>
          <w:p w14:paraId="16AE6232" w14:textId="77777777" w:rsidR="00B3331E" w:rsidRPr="007065F4" w:rsidRDefault="00B3331E" w:rsidP="00B3331E">
            <w:pPr>
              <w:pStyle w:val="TAL"/>
            </w:pPr>
          </w:p>
        </w:tc>
      </w:tr>
      <w:tr w:rsidR="00B3331E" w:rsidRPr="007065F4" w14:paraId="30158EB4" w14:textId="77777777" w:rsidTr="00B3331E">
        <w:tc>
          <w:tcPr>
            <w:tcW w:w="4395" w:type="dxa"/>
          </w:tcPr>
          <w:p w14:paraId="1B6AEB3C" w14:textId="77777777" w:rsidR="00B3331E" w:rsidRPr="007065F4" w:rsidRDefault="00B3331E" w:rsidP="00B3331E">
            <w:pPr>
              <w:pStyle w:val="TAL"/>
            </w:pPr>
            <w:r w:rsidRPr="007065F4">
              <w:t>}</w:t>
            </w:r>
          </w:p>
        </w:tc>
        <w:tc>
          <w:tcPr>
            <w:tcW w:w="2299" w:type="dxa"/>
          </w:tcPr>
          <w:p w14:paraId="6FCF2E8B" w14:textId="77777777" w:rsidR="00B3331E" w:rsidRPr="007065F4" w:rsidRDefault="00B3331E" w:rsidP="00B3331E">
            <w:pPr>
              <w:pStyle w:val="TAL"/>
            </w:pPr>
          </w:p>
        </w:tc>
        <w:tc>
          <w:tcPr>
            <w:tcW w:w="1528" w:type="dxa"/>
            <w:gridSpan w:val="2"/>
          </w:tcPr>
          <w:p w14:paraId="7A396ADA" w14:textId="77777777" w:rsidR="00B3331E" w:rsidRPr="007065F4" w:rsidRDefault="00B3331E" w:rsidP="00B3331E">
            <w:pPr>
              <w:pStyle w:val="TAL"/>
            </w:pPr>
          </w:p>
        </w:tc>
        <w:tc>
          <w:tcPr>
            <w:tcW w:w="1276" w:type="dxa"/>
          </w:tcPr>
          <w:p w14:paraId="07C51DD1" w14:textId="77777777" w:rsidR="00B3331E" w:rsidRPr="007065F4" w:rsidRDefault="00B3331E" w:rsidP="00B3331E">
            <w:pPr>
              <w:pStyle w:val="TAL"/>
            </w:pPr>
          </w:p>
        </w:tc>
      </w:tr>
    </w:tbl>
    <w:p w14:paraId="46105693" w14:textId="77777777" w:rsidR="00B3331E" w:rsidRDefault="00B3331E" w:rsidP="00B3331E"/>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FAD2" w16cex:dateUtc="2021-08-16T12:55:00Z"/>
  <w16cex:commentExtensible w16cex:durableId="24C516F5" w16cex:dateUtc="2021-08-16T14:55:00Z"/>
  <w16cex:commentExtensible w16cex:durableId="24C51763" w16cex:dateUtc="2021-08-16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44A5D1" w16cid:durableId="24C4FAD2"/>
  <w16cid:commentId w16cid:paraId="700567FB" w16cid:durableId="24C516F5"/>
  <w16cid:commentId w16cid:paraId="0E084021" w16cid:durableId="24C517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C47C5" w14:textId="77777777" w:rsidR="00737EF7" w:rsidRDefault="00737EF7">
      <w:r>
        <w:separator/>
      </w:r>
    </w:p>
  </w:endnote>
  <w:endnote w:type="continuationSeparator" w:id="0">
    <w:p w14:paraId="784EFD5E" w14:textId="77777777" w:rsidR="00737EF7" w:rsidRDefault="0073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3F6F0" w14:textId="77777777" w:rsidR="00737EF7" w:rsidRDefault="00737EF7">
      <w:r>
        <w:separator/>
      </w:r>
    </w:p>
  </w:footnote>
  <w:footnote w:type="continuationSeparator" w:id="0">
    <w:p w14:paraId="10A7FFB4" w14:textId="77777777" w:rsidR="00737EF7" w:rsidRDefault="00737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0688D" w:rsidRDefault="0010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0688D" w:rsidRDefault="001068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0688D" w:rsidRDefault="001068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0688D" w:rsidRDefault="001068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F3F0535"/>
    <w:multiLevelType w:val="hybridMultilevel"/>
    <w:tmpl w:val="D520DD76"/>
    <w:lvl w:ilvl="0" w:tplc="407C2C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8"/>
  </w:num>
  <w:num w:numId="11">
    <w:abstractNumId w:val="7"/>
  </w:num>
  <w:num w:numId="12">
    <w:abstractNumId w:val="12"/>
  </w:num>
  <w:num w:numId="13">
    <w:abstractNumId w:val="15"/>
  </w:num>
  <w:num w:numId="14">
    <w:abstractNumId w:val="3"/>
  </w:num>
  <w:num w:numId="15">
    <w:abstractNumId w:val="11"/>
  </w:num>
  <w:num w:numId="16">
    <w:abstractNumId w:val="10"/>
  </w:num>
  <w:num w:numId="17">
    <w:abstractNumId w:val="14"/>
  </w:num>
  <w:num w:numId="18">
    <w:abstractNumId w:val="19"/>
  </w:num>
  <w:num w:numId="19">
    <w:abstractNumId w:val="4"/>
  </w:num>
  <w:num w:numId="20">
    <w:abstractNumId w:val="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1"/>
    <w:rsid w:val="00015B8F"/>
    <w:rsid w:val="00022E4A"/>
    <w:rsid w:val="00030FA0"/>
    <w:rsid w:val="00031B92"/>
    <w:rsid w:val="000664C7"/>
    <w:rsid w:val="00067C9C"/>
    <w:rsid w:val="000A4A35"/>
    <w:rsid w:val="000A5882"/>
    <w:rsid w:val="000A6394"/>
    <w:rsid w:val="000B7FED"/>
    <w:rsid w:val="000C038A"/>
    <w:rsid w:val="000C6598"/>
    <w:rsid w:val="000D1739"/>
    <w:rsid w:val="000D44B3"/>
    <w:rsid w:val="000F02B8"/>
    <w:rsid w:val="0010688D"/>
    <w:rsid w:val="00126CBD"/>
    <w:rsid w:val="00142646"/>
    <w:rsid w:val="00145D43"/>
    <w:rsid w:val="00160DF0"/>
    <w:rsid w:val="00163AF9"/>
    <w:rsid w:val="00165DDC"/>
    <w:rsid w:val="00184DF1"/>
    <w:rsid w:val="001864A7"/>
    <w:rsid w:val="00192C46"/>
    <w:rsid w:val="00197659"/>
    <w:rsid w:val="001A08B3"/>
    <w:rsid w:val="001A0E6E"/>
    <w:rsid w:val="001A159B"/>
    <w:rsid w:val="001A7B60"/>
    <w:rsid w:val="001B52F0"/>
    <w:rsid w:val="001B7A65"/>
    <w:rsid w:val="001C3E78"/>
    <w:rsid w:val="001E2852"/>
    <w:rsid w:val="001E41F3"/>
    <w:rsid w:val="001E6674"/>
    <w:rsid w:val="002006D8"/>
    <w:rsid w:val="00202601"/>
    <w:rsid w:val="002173C9"/>
    <w:rsid w:val="00230BAA"/>
    <w:rsid w:val="00250319"/>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65FB8"/>
    <w:rsid w:val="004826D1"/>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37EF7"/>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3ADE"/>
    <w:rsid w:val="00884AB4"/>
    <w:rsid w:val="008863B9"/>
    <w:rsid w:val="00895CB3"/>
    <w:rsid w:val="008A45A6"/>
    <w:rsid w:val="008B14FE"/>
    <w:rsid w:val="008C5435"/>
    <w:rsid w:val="008F3789"/>
    <w:rsid w:val="008F686C"/>
    <w:rsid w:val="009148DE"/>
    <w:rsid w:val="00924C35"/>
    <w:rsid w:val="00935581"/>
    <w:rsid w:val="00941E30"/>
    <w:rsid w:val="00971E01"/>
    <w:rsid w:val="009777D9"/>
    <w:rsid w:val="00991B88"/>
    <w:rsid w:val="0099334A"/>
    <w:rsid w:val="009A2D8A"/>
    <w:rsid w:val="009A5753"/>
    <w:rsid w:val="009A579D"/>
    <w:rsid w:val="009B7478"/>
    <w:rsid w:val="009C6171"/>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A2CBC"/>
    <w:rsid w:val="00AA4F96"/>
    <w:rsid w:val="00AC2FDA"/>
    <w:rsid w:val="00AC5820"/>
    <w:rsid w:val="00AD1CD8"/>
    <w:rsid w:val="00AD6F9A"/>
    <w:rsid w:val="00AE4C0B"/>
    <w:rsid w:val="00B11038"/>
    <w:rsid w:val="00B209D6"/>
    <w:rsid w:val="00B25552"/>
    <w:rsid w:val="00B258BB"/>
    <w:rsid w:val="00B31612"/>
    <w:rsid w:val="00B3331E"/>
    <w:rsid w:val="00B3686D"/>
    <w:rsid w:val="00B408EF"/>
    <w:rsid w:val="00B41320"/>
    <w:rsid w:val="00B420AE"/>
    <w:rsid w:val="00B51686"/>
    <w:rsid w:val="00B67B97"/>
    <w:rsid w:val="00B7439E"/>
    <w:rsid w:val="00B968C8"/>
    <w:rsid w:val="00BA2D74"/>
    <w:rsid w:val="00BA3EC5"/>
    <w:rsid w:val="00BA51D9"/>
    <w:rsid w:val="00BB5DFC"/>
    <w:rsid w:val="00BD279D"/>
    <w:rsid w:val="00BD6BB8"/>
    <w:rsid w:val="00C04172"/>
    <w:rsid w:val="00C05472"/>
    <w:rsid w:val="00C13D5B"/>
    <w:rsid w:val="00C20FD4"/>
    <w:rsid w:val="00C511FD"/>
    <w:rsid w:val="00C656F7"/>
    <w:rsid w:val="00C66BA2"/>
    <w:rsid w:val="00C77510"/>
    <w:rsid w:val="00C90CD4"/>
    <w:rsid w:val="00C95985"/>
    <w:rsid w:val="00CA6A70"/>
    <w:rsid w:val="00CB5E3A"/>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0F96"/>
    <w:rsid w:val="00E11DA3"/>
    <w:rsid w:val="00E13F3D"/>
    <w:rsid w:val="00E21416"/>
    <w:rsid w:val="00E34898"/>
    <w:rsid w:val="00E56B15"/>
    <w:rsid w:val="00E64D0E"/>
    <w:rsid w:val="00E733ED"/>
    <w:rsid w:val="00E8638D"/>
    <w:rsid w:val="00EB09B7"/>
    <w:rsid w:val="00EC61EC"/>
    <w:rsid w:val="00EE7D7C"/>
    <w:rsid w:val="00F14ACB"/>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BEE81-29FA-4335-9B9A-A6D3FC69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3055</Words>
  <Characters>17417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2021-08-17T02:57:00Z</dcterms:created>
  <dcterms:modified xsi:type="dcterms:W3CDTF">2021-08-23T03:26:00Z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(3)hcsbMmMZg+soimgy/vQOJJk1i3FqvRcl62LULdfK2/PC/xDr/UuEnCQpHILn9QsiwHKOolqC
IQTY3RZEyMM6DztoWBAlnX95zTOPz8vfZXj/p7CGQBE9knD8RQwAlUvca+pP6c5DV84aciww
JVea6ifIwIgqrQqLnwQ3px4Xw8017b7Eqk3pTeQZwAuSPun5tsqixjwdnHQxlNcJfW6LDrDN
YY+dFRMSpuSiVw/KLu</vt:lpwstr>
  </property>
  <property fmtid="{D5CDD505-2E9C-101B-9397-08002B2CF9AE}" pid="22" name="_2015_ms_pID_7253431">
    <vt:lpwstr>d/RVt2+XIbxLdAqXkKbrlF/mc8U9PrYYeQJTgnll/7LuaU2wwxofIy
cazWvI4yXj1NEG6RNBQ8KHsdwk0mVqtTbgP1b7JkFVfIdfqwm1Zs4Z1ZWYLPIASpsmmgxLWU
1l1x9ZZQmkYIjgqk/3UBBWrRbQuhLO3LfJkpYNTgX+J+E5TWTcMRnNAzuPTzWUhH3eL9dkhi
P/szRVi0hW9opMMfhLr+KGYPCvy5TnnrjY8Y</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1628187296</vt:lpwstr>
  </property>
</Properties>
</file>